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577898F"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4D19F1" w:rsidRPr="00F56389">
        <w:rPr>
          <w:rFonts w:ascii="GHEA Grapalat" w:hAnsi="GHEA Grapalat"/>
          <w:i w:val="0"/>
          <w:lang w:val="af-ZA"/>
        </w:rPr>
        <w:t xml:space="preserve">հոկտեմբերի  </w:t>
      </w:r>
      <w:r w:rsidR="00F56389" w:rsidRPr="000C1AF4">
        <w:rPr>
          <w:rFonts w:ascii="GHEA Grapalat" w:hAnsi="GHEA Grapalat"/>
          <w:i w:val="0"/>
          <w:lang w:val="af-ZA"/>
        </w:rPr>
        <w:t>23</w:t>
      </w:r>
      <w:r w:rsidR="001B2024" w:rsidRPr="00F56389">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DFE829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5D0F69">
        <w:rPr>
          <w:rFonts w:ascii="GHEA Grapalat" w:hAnsi="GHEA Grapalat"/>
          <w:b/>
          <w:i w:val="0"/>
          <w:lang w:val="af-ZA"/>
        </w:rPr>
        <w:t>24/140</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B33FBF">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B9F3110"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0C1AF4">
        <w:rPr>
          <w:rFonts w:ascii="GHEA Grapalat" w:hAnsi="GHEA Grapalat" w:cs="Sylfaen"/>
          <w:b/>
          <w:i w:val="0"/>
          <w:szCs w:val="24"/>
          <w:lang w:val="hy-AM"/>
        </w:rPr>
        <w:t>Քանաքեռ-Զեյթուն վարչական շրջանի համար մ</w:t>
      </w:r>
      <w:r w:rsidR="00B33FBF">
        <w:rPr>
          <w:rFonts w:ascii="GHEA Grapalat" w:hAnsi="GHEA Grapalat" w:cs="Sylfaen"/>
          <w:b/>
          <w:i w:val="0"/>
          <w:szCs w:val="24"/>
          <w:lang w:val="hy-AM"/>
        </w:rPr>
        <w:t>ետաղական ճաղավանդակների</w:t>
      </w:r>
      <w:r w:rsidR="000418B8">
        <w:rPr>
          <w:rFonts w:ascii="GHEA Grapalat" w:hAnsi="GHEA Grapalat" w:cs="Sylfaen"/>
          <w:b/>
          <w:i w:val="0"/>
          <w:szCs w:val="24"/>
          <w:lang w:val="hy-AM"/>
        </w:rPr>
        <w:t xml:space="preserve"> ձեռքբերման և տեղադրման</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062364A"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33FBF">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F56389">
        <w:rPr>
          <w:rFonts w:ascii="GHEA Grapalat" w:hAnsi="GHEA Grapalat"/>
          <w:b/>
          <w:i w:val="0"/>
          <w:lang w:val="hy-AM"/>
        </w:rPr>
        <w:t>նոյեմբերի 5</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6041675"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F56389">
        <w:rPr>
          <w:rFonts w:ascii="GHEA Grapalat" w:hAnsi="GHEA Grapalat"/>
          <w:b/>
          <w:i w:val="0"/>
          <w:lang w:val="hy-AM"/>
        </w:rPr>
        <w:t>նոյեմբերի 5</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72162A9"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D0F69">
        <w:rPr>
          <w:rFonts w:ascii="GHEA Grapalat" w:hAnsi="GHEA Grapalat"/>
          <w:i w:val="0"/>
          <w:lang w:val="hy-AM"/>
        </w:rPr>
        <w:t>Ի. Եղիազարյանին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6B952CEA"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5D0F69">
        <w:rPr>
          <w:rFonts w:ascii="GHEA Grapalat" w:hAnsi="GHEA Grapalat"/>
          <w:i w:val="0"/>
          <w:lang w:val="hy-AM"/>
        </w:rPr>
        <w:t>3</w:t>
      </w:r>
      <w:r w:rsidR="00444A5A">
        <w:rPr>
          <w:rFonts w:ascii="GHEA Grapalat" w:hAnsi="GHEA Grapalat"/>
          <w:i w:val="0"/>
          <w:lang w:val="hy-AM"/>
        </w:rPr>
        <w:t>16</w:t>
      </w:r>
      <w:r w:rsidRPr="00315F42">
        <w:rPr>
          <w:rFonts w:ascii="GHEA Grapalat" w:hAnsi="GHEA Grapalat" w:cs="Tahoma"/>
          <w:i w:val="0"/>
          <w:lang w:val="af-ZA"/>
        </w:rPr>
        <w:t>։</w:t>
      </w:r>
    </w:p>
    <w:p w14:paraId="09C0BD2C" w14:textId="4584F87E"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D0F69" w:rsidRPr="005D0F69">
        <w:rPr>
          <w:rFonts w:ascii="GHEA Grapalat" w:hAnsi="GHEA Grapalat"/>
          <w:i w:val="0"/>
          <w:lang w:val="af-ZA"/>
        </w:rPr>
        <w:t>irina.</w:t>
      </w:r>
      <w:r w:rsidR="005D0F69">
        <w:rPr>
          <w:rFonts w:ascii="GHEA Grapalat" w:hAnsi="GHEA Grapalat"/>
          <w:i w:val="0"/>
          <w:lang w:val="af-ZA"/>
        </w:rPr>
        <w:t>eghiazaryan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31ECFD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5D0F69">
        <w:rPr>
          <w:rFonts w:ascii="GHEA Grapalat" w:hAnsi="GHEA Grapalat" w:cs="Sylfaen"/>
          <w:b/>
          <w:sz w:val="20"/>
          <w:szCs w:val="20"/>
          <w:lang w:val="hy-AM"/>
        </w:rPr>
        <w:t>24/140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3D42902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C17DA9" w:rsidRPr="00C17DA9">
        <w:rPr>
          <w:rFonts w:ascii="GHEA Grapalat" w:hAnsi="GHEA Grapalat" w:cs="Sylfaen"/>
          <w:sz w:val="20"/>
          <w:szCs w:val="20"/>
          <w:lang w:val="hy-AM"/>
        </w:rPr>
        <w:t>հ</w:t>
      </w:r>
      <w:r w:rsidR="005D0F69" w:rsidRPr="00C17DA9">
        <w:rPr>
          <w:rFonts w:ascii="GHEA Grapalat" w:hAnsi="GHEA Grapalat" w:cs="Sylfaen"/>
          <w:sz w:val="20"/>
          <w:szCs w:val="20"/>
          <w:lang w:val="hy-AM"/>
        </w:rPr>
        <w:t xml:space="preserve">ոկտեմբերի  </w:t>
      </w:r>
      <w:r w:rsidR="00C17DA9" w:rsidRPr="00C17DA9">
        <w:rPr>
          <w:rFonts w:ascii="GHEA Grapalat" w:hAnsi="GHEA Grapalat" w:cs="Sylfaen"/>
          <w:sz w:val="20"/>
          <w:szCs w:val="20"/>
          <w:lang w:val="hy-AM"/>
        </w:rPr>
        <w:t>23</w:t>
      </w:r>
      <w:r w:rsidRPr="00C17DA9">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0756D5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B33FBF">
        <w:rPr>
          <w:rFonts w:ascii="GHEA Grapalat" w:hAnsi="GHEA Grapalat" w:cs="Sylfaen"/>
          <w:lang w:val="hy-AM"/>
        </w:rPr>
        <w:t>ՄԵՏԱՂԱԿԱՆ</w:t>
      </w:r>
      <w:r w:rsidR="000418B8">
        <w:rPr>
          <w:rFonts w:ascii="GHEA Grapalat" w:hAnsi="GHEA Grapalat" w:cs="Sylfaen"/>
          <w:lang w:val="hy-AM"/>
        </w:rPr>
        <w:t xml:space="preserve"> ՃԱՂԱՎԱՆԴԱԿՆԵՐԻ ՁԵՌՔԲԵՐՄԱՆ և ՏԵՂԱԴՐՄԱՆ</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33FB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33FBF">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C1AF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4B924EFF"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B33FBF">
        <w:rPr>
          <w:rFonts w:ascii="GHEA Grapalat" w:hAnsi="GHEA Grapalat"/>
          <w:b/>
          <w:sz w:val="20"/>
          <w:szCs w:val="20"/>
          <w:lang w:val="af-ZA"/>
        </w:rPr>
        <w:t>ՄԵՏԱՂԱԿԱՆ</w:t>
      </w:r>
      <w:r w:rsidR="000418B8">
        <w:rPr>
          <w:rFonts w:ascii="GHEA Grapalat" w:hAnsi="GHEA Grapalat"/>
          <w:b/>
          <w:sz w:val="20"/>
          <w:szCs w:val="20"/>
          <w:lang w:val="af-ZA"/>
        </w:rPr>
        <w:t xml:space="preserve"> ՃԱՂԱՎԱՆԴԱԿՆԵՐԻ ՁԵՌՔԲԵՐՄԱՆ և ՏԵՂԱԴՐՄԱՆ</w:t>
      </w:r>
      <w:r w:rsidR="00986F84" w:rsidRPr="001457C1">
        <w:rPr>
          <w:rFonts w:ascii="GHEA Grapalat" w:hAnsi="GHEA Grapalat"/>
          <w:b/>
          <w:sz w:val="20"/>
          <w:szCs w:val="20"/>
          <w:lang w:val="af-ZA"/>
        </w:rPr>
        <w:t xml:space="preserve">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9B5B47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912E9">
        <w:rPr>
          <w:rFonts w:ascii="GHEA Grapalat" w:hAnsi="GHEA Grapalat"/>
          <w:b/>
          <w:sz w:val="20"/>
          <w:lang w:val="af-ZA"/>
        </w:rPr>
        <w:t>ԵՔ-ՀԲՄԽԾՁԲ-</w:t>
      </w:r>
      <w:r w:rsidR="005D0F69">
        <w:rPr>
          <w:rFonts w:ascii="GHEA Grapalat" w:hAnsi="GHEA Grapalat"/>
          <w:b/>
          <w:sz w:val="20"/>
          <w:lang w:val="af-ZA"/>
        </w:rPr>
        <w:t>24/140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1A4292" w:rsidR="003E1421" w:rsidRPr="00F566BF" w:rsidRDefault="005D0F69" w:rsidP="005D0F69">
      <w:pPr>
        <w:pStyle w:val="BodyTextIndent2"/>
        <w:spacing w:line="240" w:lineRule="auto"/>
        <w:ind w:firstLine="0"/>
        <w:rPr>
          <w:rFonts w:ascii="GHEA Grapalat" w:hAnsi="GHEA Grapalat"/>
        </w:rPr>
      </w:pPr>
      <w:r>
        <w:rPr>
          <w:rFonts w:ascii="GHEA Grapalat" w:hAnsi="GHEA Grapalat"/>
        </w:rPr>
        <w:t xml:space="preserve">  </w:t>
      </w:r>
      <w:r w:rsidR="00A81DD5"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Pr>
          <w:rFonts w:ascii="GHEA Grapalat" w:hAnsi="GHEA Grapalat"/>
        </w:rPr>
        <w:t xml:space="preserve"> </w:t>
      </w:r>
      <w:r w:rsidRPr="005D0F69">
        <w:rPr>
          <w:rFonts w:ascii="GHEA Grapalat" w:hAnsi="GHEA Grapalat" w:cs="Sylfaen"/>
          <w:b/>
        </w:rPr>
        <w:t>irina.eghiazaryan@yerevan.am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C7E4F71"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 xml:space="preserve">` </w:t>
      </w:r>
      <w:r w:rsidR="00B33FBF">
        <w:rPr>
          <w:rFonts w:ascii="GHEA Grapalat" w:hAnsi="GHEA Grapalat" w:cs="Sylfaen"/>
          <w:b/>
          <w:i w:val="0"/>
          <w:szCs w:val="24"/>
          <w:lang w:val="hy-AM"/>
        </w:rPr>
        <w:t>Մետաղական ճաղավանդակների</w:t>
      </w:r>
      <w:r w:rsidR="000418B8">
        <w:rPr>
          <w:rFonts w:ascii="GHEA Grapalat" w:hAnsi="GHEA Grapalat" w:cs="Sylfaen"/>
          <w:b/>
          <w:i w:val="0"/>
          <w:szCs w:val="24"/>
          <w:lang w:val="hy-AM"/>
        </w:rPr>
        <w:t xml:space="preserve"> ձեռքբերման և տեղադրման</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009D286E">
        <w:rPr>
          <w:rFonts w:ascii="GHEA Grapalat" w:hAnsi="GHEA Grapalat"/>
          <w:i w:val="0"/>
          <w:lang w:val="hy-AM"/>
        </w:rPr>
        <w:t xml:space="preserve">, որոնք խմբավորված են </w:t>
      </w:r>
      <w:r w:rsidR="000D6AAF">
        <w:rPr>
          <w:rFonts w:ascii="GHEA Grapalat" w:hAnsi="GHEA Grapalat"/>
          <w:i w:val="0"/>
          <w:lang w:val="hy-AM"/>
        </w:rPr>
        <w:t>1 «մեկ» չափաբաժն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E501984" w:rsidR="00986F84" w:rsidRPr="001457C1" w:rsidRDefault="00B33FBF" w:rsidP="001457C1">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104 000</w:t>
            </w:r>
          </w:p>
        </w:tc>
        <w:tc>
          <w:tcPr>
            <w:tcW w:w="6806" w:type="dxa"/>
          </w:tcPr>
          <w:p w14:paraId="67C55CD1" w14:textId="7CC8DE31" w:rsidR="00986F84" w:rsidRPr="000D6AAF" w:rsidRDefault="00B33FBF" w:rsidP="00986F84">
            <w:pPr>
              <w:pStyle w:val="BodyTextIndent2"/>
              <w:spacing w:line="240" w:lineRule="auto"/>
              <w:ind w:firstLine="15"/>
              <w:rPr>
                <w:rFonts w:ascii="GHEA Grapalat" w:hAnsi="GHEA Grapalat" w:cs="Calibri"/>
                <w:color w:val="000000"/>
                <w:szCs w:val="22"/>
                <w:lang w:val="hy-AM"/>
              </w:rPr>
            </w:pPr>
            <w:r>
              <w:rPr>
                <w:rFonts w:ascii="GHEA Grapalat" w:hAnsi="GHEA Grapalat" w:cs="Sylfaen"/>
                <w:szCs w:val="24"/>
                <w:lang w:val="hy-AM"/>
              </w:rPr>
              <w:t>Մետաղական ճաղավանդակների</w:t>
            </w:r>
            <w:r w:rsidR="000418B8">
              <w:rPr>
                <w:rFonts w:ascii="GHEA Grapalat" w:hAnsi="GHEA Grapalat" w:cs="Sylfaen"/>
                <w:szCs w:val="24"/>
                <w:lang w:val="hy-AM"/>
              </w:rPr>
              <w:t xml:space="preserve"> ձեռքբերման և տեղադրման</w:t>
            </w:r>
            <w:r w:rsidR="000D6AAF" w:rsidRPr="000D6AAF">
              <w:rPr>
                <w:rFonts w:ascii="GHEA Grapalat" w:hAnsi="GHEA Grapalat" w:cs="Sylfaen"/>
                <w:szCs w:val="24"/>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3EB9B93B" w:rsidR="003C3BFB" w:rsidRPr="00B65AFB" w:rsidRDefault="009660C8"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sidR="003C3BFB" w:rsidRPr="00B65AFB">
        <w:rPr>
          <w:rFonts w:ascii="GHEA Grapalat" w:hAnsi="GHEA Grapalat" w:cs="Arial Armenian"/>
          <w:sz w:val="20"/>
          <w:szCs w:val="20"/>
          <w:lang w:val="hy-AM"/>
        </w:rPr>
        <w:t xml:space="preserve"> Մասնակիցը պետք է </w:t>
      </w:r>
      <w:r w:rsidR="003C3BFB" w:rsidRPr="00B65AFB">
        <w:rPr>
          <w:rFonts w:ascii="GHEA Grapalat" w:hAnsi="GHEA Grapalat" w:cs="Sylfaen"/>
          <w:sz w:val="20"/>
          <w:szCs w:val="20"/>
          <w:lang w:val="hy-AM"/>
        </w:rPr>
        <w:t>հայտը</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ներկայացնելու</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տարվա</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և</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դրան</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նախորդող</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երեք</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տարվա</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ընթացքում</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պատշաճ</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ձևով</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իրականացրած լինի նմանատիպ առնվազն</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մեկ</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պայմանագիր</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Նախկինում</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կատարված</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պայմանագիրը</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կամ</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պայմանագրերը</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գնահատվում</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է</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կամ</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գնահատվում</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են</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նմանատիպ</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եթե</w:t>
      </w:r>
      <w:r w:rsidR="003C3BFB" w:rsidRPr="00B65AFB">
        <w:rPr>
          <w:rFonts w:ascii="GHEA Grapalat" w:hAnsi="GHEA Grapalat"/>
          <w:sz w:val="20"/>
          <w:szCs w:val="20"/>
          <w:lang w:val="hy-AM"/>
        </w:rPr>
        <w:t xml:space="preserve"> </w:t>
      </w:r>
      <w:r w:rsidR="003C3BFB"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003C3BFB" w:rsidRPr="00B65AFB">
        <w:rPr>
          <w:rFonts w:ascii="GHEA Grapalat" w:hAnsi="GHEA Grapalat" w:cs="Sylfaen"/>
          <w:sz w:val="20"/>
          <w:szCs w:val="20"/>
          <w:lang w:val="hy-AM"/>
        </w:rPr>
        <w:softHyphen/>
        <w:t>ցա</w:t>
      </w:r>
      <w:r w:rsidR="003C3BFB"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3C3BFB"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lastRenderedPageBreak/>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C1AF4"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51F715EE" w:rsidR="003C3BFB" w:rsidRPr="00F97884" w:rsidRDefault="00323B47" w:rsidP="000418B8">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B33FBF">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00E5C59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lastRenderedPageBreak/>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403E4CD" w14:textId="77777777" w:rsidR="001009F3" w:rsidRDefault="001009F3" w:rsidP="00EF3662">
      <w:pPr>
        <w:pStyle w:val="BodyTextIndent2"/>
        <w:spacing w:line="240" w:lineRule="auto"/>
        <w:ind w:firstLine="567"/>
        <w:rPr>
          <w:rFonts w:ascii="GHEA Grapalat" w:hAnsi="GHEA Grapalat" w:cs="Sylfaen"/>
          <w:szCs w:val="24"/>
          <w:lang w:val="hy-AM"/>
        </w:rPr>
      </w:pPr>
    </w:p>
    <w:p w14:paraId="577C28C3" w14:textId="4DE3F00A"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0C1AF4">
        <w:rPr>
          <w:rFonts w:ascii="GHEA Grapalat" w:hAnsi="GHEA Grapalat" w:cs="Sylfaen"/>
          <w:b/>
          <w:sz w:val="20"/>
          <w:lang w:val="hy-AM"/>
        </w:rPr>
        <w:t>ՀՐԱՎԵՐԻ</w:t>
      </w:r>
      <w:r w:rsidRPr="00F566BF">
        <w:rPr>
          <w:rFonts w:ascii="GHEA Grapalat" w:hAnsi="GHEA Grapalat" w:cs="Arial"/>
          <w:b/>
          <w:sz w:val="20"/>
          <w:lang w:val="af-ZA"/>
        </w:rPr>
        <w:t xml:space="preserve">  </w:t>
      </w:r>
      <w:r w:rsidRPr="000C1AF4">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0C1AF4">
        <w:rPr>
          <w:rFonts w:ascii="GHEA Grapalat" w:hAnsi="GHEA Grapalat" w:cs="Arial"/>
          <w:b/>
          <w:sz w:val="20"/>
          <w:lang w:val="hy-AM"/>
        </w:rPr>
        <w:t>ԵՎ</w:t>
      </w:r>
      <w:r w:rsidRPr="00F566BF">
        <w:rPr>
          <w:rFonts w:ascii="GHEA Grapalat" w:hAnsi="GHEA Grapalat" w:cs="Arial"/>
          <w:b/>
          <w:sz w:val="20"/>
          <w:lang w:val="af-ZA"/>
        </w:rPr>
        <w:t xml:space="preserve"> </w:t>
      </w:r>
      <w:r w:rsidRPr="000C1AF4">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0C1AF4">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0C1AF4">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0C1AF4">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C7C82C4" w:rsidR="00096865"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r w:rsidR="001009F3">
        <w:rPr>
          <w:rFonts w:ascii="GHEA Grapalat" w:hAnsi="GHEA Grapalat" w:cs="Arial Unicode"/>
          <w:sz w:val="20"/>
          <w:lang w:val="hy-AM"/>
        </w:rPr>
        <w:t xml:space="preserve"> </w:t>
      </w:r>
    </w:p>
    <w:p w14:paraId="25C25CBB" w14:textId="77777777" w:rsidR="001009F3" w:rsidRDefault="001009F3" w:rsidP="00EF3662">
      <w:pPr>
        <w:autoSpaceDE w:val="0"/>
        <w:autoSpaceDN w:val="0"/>
        <w:adjustRightInd w:val="0"/>
        <w:ind w:firstLine="567"/>
        <w:jc w:val="both"/>
        <w:rPr>
          <w:rFonts w:ascii="GHEA Grapalat" w:hAnsi="GHEA Grapalat" w:cs="Arial Unicode"/>
          <w:sz w:val="20"/>
          <w:lang w:val="hy-AM"/>
        </w:rPr>
      </w:pPr>
    </w:p>
    <w:p w14:paraId="4E0EC5DB" w14:textId="77777777" w:rsidR="001009F3" w:rsidRDefault="001009F3" w:rsidP="00EF3662">
      <w:pPr>
        <w:autoSpaceDE w:val="0"/>
        <w:autoSpaceDN w:val="0"/>
        <w:adjustRightInd w:val="0"/>
        <w:ind w:firstLine="567"/>
        <w:jc w:val="both"/>
        <w:rPr>
          <w:rFonts w:ascii="GHEA Grapalat" w:hAnsi="GHEA Grapalat" w:cs="Arial Unicode"/>
          <w:sz w:val="20"/>
          <w:lang w:val="hy-AM"/>
        </w:rPr>
      </w:pPr>
    </w:p>
    <w:p w14:paraId="7218BAD9" w14:textId="208E76A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B44008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1009F3">
        <w:rPr>
          <w:rFonts w:ascii="GHEA Grapalat" w:hAnsi="GHEA Grapalat" w:cs="Sylfaen"/>
          <w:b/>
          <w:szCs w:val="24"/>
          <w:lang w:val="hy-AM"/>
        </w:rPr>
        <w:t>նոյեմբերի 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0D1D06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1009F3">
        <w:rPr>
          <w:rFonts w:ascii="GHEA Grapalat" w:hAnsi="GHEA Grapalat" w:cs="Sylfaen"/>
          <w:b/>
          <w:szCs w:val="24"/>
          <w:lang w:val="hy-AM"/>
        </w:rPr>
        <w:t>նոյեմբերի 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0418B8">
        <w:rPr>
          <w:rFonts w:ascii="GHEA Grapalat" w:hAnsi="GHEA Grapalat" w:cs="Sylfaen"/>
          <w:b/>
          <w:szCs w:val="24"/>
          <w:lang w:val="hy-AM"/>
        </w:rPr>
        <w:t>10:00</w:t>
      </w:r>
      <w:r w:rsidR="001C46A5" w:rsidRPr="000418B8">
        <w:rPr>
          <w:rFonts w:ascii="GHEA Grapalat" w:hAnsi="GHEA Grapalat" w:cs="Sylfaen"/>
          <w:b/>
          <w:szCs w:val="24"/>
          <w:lang w:val="hy-AM"/>
        </w:rPr>
        <w:t>-</w:t>
      </w:r>
      <w:r w:rsidR="001C46A5" w:rsidRPr="000418B8">
        <w:rPr>
          <w:rFonts w:ascii="GHEA Grapalat" w:hAnsi="GHEA Grapalat" w:cs="Sylfaen"/>
          <w:b/>
          <w:szCs w:val="24"/>
          <w:lang w:val="en-US"/>
        </w:rPr>
        <w:t>ի</w:t>
      </w:r>
      <w:r w:rsidR="001C46A5" w:rsidRPr="000418B8">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18389923"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1009F3">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C1AF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C1AF4">
        <w:rPr>
          <w:rFonts w:ascii="GHEA Grapalat" w:hAnsi="GHEA Grapalat" w:cs="Sylfaen"/>
          <w:sz w:val="20"/>
          <w:lang w:val="hy-AM"/>
        </w:rPr>
        <w:t>րդ</w:t>
      </w:r>
      <w:r w:rsidRPr="00F566BF">
        <w:rPr>
          <w:rFonts w:ascii="GHEA Grapalat" w:hAnsi="GHEA Grapalat" w:cs="Sylfaen"/>
          <w:sz w:val="20"/>
          <w:lang w:val="af-ZA"/>
        </w:rPr>
        <w:t xml:space="preserve"> </w:t>
      </w:r>
      <w:r w:rsidRPr="000C1AF4">
        <w:rPr>
          <w:rFonts w:ascii="GHEA Grapalat" w:hAnsi="GHEA Grapalat" w:cs="Sylfaen"/>
          <w:sz w:val="20"/>
          <w:lang w:val="hy-AM"/>
        </w:rPr>
        <w:t>հոդվածի</w:t>
      </w:r>
      <w:r w:rsidRPr="00F566BF">
        <w:rPr>
          <w:rFonts w:ascii="GHEA Grapalat" w:hAnsi="GHEA Grapalat" w:cs="Sylfaen"/>
          <w:sz w:val="20"/>
          <w:lang w:val="af-ZA"/>
        </w:rPr>
        <w:t xml:space="preserve"> </w:t>
      </w:r>
      <w:r w:rsidRPr="000C1AF4">
        <w:rPr>
          <w:rFonts w:ascii="GHEA Grapalat" w:hAnsi="GHEA Grapalat" w:cs="Sylfaen"/>
          <w:sz w:val="20"/>
          <w:lang w:val="hy-AM"/>
        </w:rPr>
        <w:t>համաձայն</w:t>
      </w:r>
      <w:r w:rsidRPr="00F566BF">
        <w:rPr>
          <w:rFonts w:ascii="GHEA Grapalat" w:hAnsi="GHEA Grapalat" w:cs="Sylfaen"/>
          <w:sz w:val="20"/>
          <w:lang w:val="af-ZA"/>
        </w:rPr>
        <w:t xml:space="preserve">` </w:t>
      </w:r>
      <w:r w:rsidRPr="000C1AF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C1AF4">
        <w:rPr>
          <w:rFonts w:ascii="GHEA Grapalat" w:hAnsi="GHEA Grapalat" w:cs="Sylfaen"/>
          <w:sz w:val="20"/>
          <w:lang w:val="hy-AM"/>
        </w:rPr>
        <w:t>սույն</w:t>
      </w:r>
      <w:r w:rsidRPr="00F566BF">
        <w:rPr>
          <w:rFonts w:ascii="GHEA Grapalat" w:hAnsi="GHEA Grapalat" w:cs="Sylfaen"/>
          <w:sz w:val="20"/>
          <w:lang w:val="af-ZA"/>
        </w:rPr>
        <w:t xml:space="preserve"> </w:t>
      </w:r>
      <w:r w:rsidRPr="000C1AF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C1AF4">
        <w:rPr>
          <w:rFonts w:ascii="GHEA Grapalat" w:hAnsi="GHEA Grapalat" w:cs="Sylfaen"/>
          <w:sz w:val="20"/>
          <w:lang w:val="hy-AM"/>
        </w:rPr>
        <w:t>չկայացած</w:t>
      </w:r>
      <w:r w:rsidRPr="00F566BF">
        <w:rPr>
          <w:rFonts w:ascii="GHEA Grapalat" w:hAnsi="GHEA Grapalat" w:cs="Sylfaen"/>
          <w:sz w:val="20"/>
          <w:lang w:val="af-ZA"/>
        </w:rPr>
        <w:t xml:space="preserve"> </w:t>
      </w:r>
      <w:r w:rsidRPr="000C1AF4">
        <w:rPr>
          <w:rFonts w:ascii="GHEA Grapalat" w:hAnsi="GHEA Grapalat" w:cs="Sylfaen"/>
          <w:sz w:val="20"/>
          <w:lang w:val="hy-AM"/>
        </w:rPr>
        <w:t>է</w:t>
      </w:r>
      <w:r w:rsidRPr="00F566BF">
        <w:rPr>
          <w:rFonts w:ascii="GHEA Grapalat" w:hAnsi="GHEA Grapalat" w:cs="Sylfaen"/>
          <w:sz w:val="20"/>
          <w:lang w:val="af-ZA"/>
        </w:rPr>
        <w:t xml:space="preserve"> </w:t>
      </w:r>
      <w:r w:rsidRPr="000C1AF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C1AF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9FAB31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5D0F69">
        <w:rPr>
          <w:rFonts w:ascii="GHEA Grapalat" w:hAnsi="GHEA Grapalat" w:cs="Sylfaen"/>
          <w:b/>
          <w:lang w:val="es-ES"/>
        </w:rPr>
        <w:t>24/140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525FC2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5D0F69">
        <w:rPr>
          <w:rFonts w:ascii="GHEA Grapalat" w:hAnsi="GHEA Grapalat" w:cs="Sylfaen"/>
          <w:b/>
          <w:lang w:val="es-ES"/>
        </w:rPr>
        <w:t>24/140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C23D4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5D0F69">
        <w:rPr>
          <w:rFonts w:ascii="GHEA Grapalat" w:hAnsi="GHEA Grapalat" w:cs="Sylfaen"/>
          <w:b/>
          <w:lang w:val="es-ES"/>
        </w:rPr>
        <w:t>24/</w:t>
      </w:r>
      <w:proofErr w:type="gramStart"/>
      <w:r w:rsidR="005D0F69">
        <w:rPr>
          <w:rFonts w:ascii="GHEA Grapalat" w:hAnsi="GHEA Grapalat" w:cs="Sylfaen"/>
          <w:b/>
          <w:lang w:val="es-ES"/>
        </w:rPr>
        <w:t>140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AEBF05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5D0F69">
        <w:rPr>
          <w:rFonts w:ascii="GHEA Grapalat" w:hAnsi="GHEA Grapalat" w:cs="Sylfaen"/>
          <w:b/>
          <w:lang w:val="es-ES"/>
        </w:rPr>
        <w:t>24/140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0C63D6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5D0F69">
        <w:rPr>
          <w:rFonts w:ascii="GHEA Grapalat" w:hAnsi="GHEA Grapalat" w:cs="Sylfaen"/>
          <w:b/>
          <w:lang w:val="es-ES"/>
        </w:rPr>
        <w:t>24/140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7ECBDF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5D0F69">
        <w:rPr>
          <w:rFonts w:ascii="GHEA Grapalat" w:hAnsi="GHEA Grapalat" w:cs="Sylfaen"/>
          <w:b/>
          <w:lang w:val="es-ES"/>
        </w:rPr>
        <w:t>24/140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837AD8" w:rsidRDefault="00B2572B" w:rsidP="00EF3662">
      <w:pPr>
        <w:ind w:left="-66"/>
        <w:jc w:val="center"/>
        <w:rPr>
          <w:rFonts w:ascii="GHEA Grapalat" w:hAnsi="GHEA Grapalat"/>
          <w:b/>
          <w:lang w:val="hy-AM"/>
        </w:rPr>
      </w:pPr>
      <w:r w:rsidRPr="00837AD8">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3F37C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912E9">
        <w:rPr>
          <w:rFonts w:ascii="GHEA Grapalat" w:hAnsi="GHEA Grapalat" w:cs="Sylfaen"/>
          <w:b/>
          <w:lang w:val="es-ES"/>
        </w:rPr>
        <w:t>ԵՔ-ՀԲՄԽԾՁԲ-</w:t>
      </w:r>
      <w:r w:rsidR="005D0F69">
        <w:rPr>
          <w:rFonts w:ascii="GHEA Grapalat" w:hAnsi="GHEA Grapalat" w:cs="Sylfaen"/>
          <w:b/>
          <w:lang w:val="es-ES"/>
        </w:rPr>
        <w:t>24/</w:t>
      </w:r>
      <w:proofErr w:type="gramStart"/>
      <w:r w:rsidR="005D0F69">
        <w:rPr>
          <w:rFonts w:ascii="GHEA Grapalat" w:hAnsi="GHEA Grapalat" w:cs="Sylfaen"/>
          <w:b/>
          <w:lang w:val="es-ES"/>
        </w:rPr>
        <w:t>140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5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3467"/>
        <w:gridCol w:w="1559"/>
        <w:gridCol w:w="1417"/>
        <w:gridCol w:w="1760"/>
      </w:tblGrid>
      <w:tr w:rsidR="00CE693C" w:rsidRPr="000C1AF4" w14:paraId="56402585" w14:textId="77777777" w:rsidTr="004D2A0F">
        <w:trPr>
          <w:cantSplit/>
          <w:trHeight w:val="916"/>
          <w:jc w:val="center"/>
        </w:trPr>
        <w:tc>
          <w:tcPr>
            <w:tcW w:w="134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46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D2A0F">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6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0C1AF4" w14:paraId="72447677" w14:textId="77777777" w:rsidTr="004D2A0F">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467" w:type="dxa"/>
            <w:tcBorders>
              <w:top w:val="single" w:sz="4" w:space="0" w:color="auto"/>
              <w:left w:val="single" w:sz="4" w:space="0" w:color="auto"/>
              <w:bottom w:val="single" w:sz="4" w:space="0" w:color="auto"/>
              <w:right w:val="single" w:sz="4" w:space="0" w:color="auto"/>
            </w:tcBorders>
          </w:tcPr>
          <w:p w14:paraId="1FD3D72C" w14:textId="7B446B57" w:rsidR="00384285" w:rsidRPr="000D6AAF" w:rsidRDefault="00B33FBF" w:rsidP="00384285">
            <w:pPr>
              <w:rPr>
                <w:rFonts w:ascii="GHEA Grapalat" w:hAnsi="GHEA Grapalat"/>
                <w:sz w:val="20"/>
                <w:szCs w:val="20"/>
                <w:lang w:val="es-ES"/>
              </w:rPr>
            </w:pPr>
            <w:r>
              <w:rPr>
                <w:rFonts w:ascii="GHEA Grapalat" w:hAnsi="GHEA Grapalat" w:cs="Sylfaen"/>
                <w:lang w:val="hy-AM"/>
              </w:rPr>
              <w:t>Մետաղական ճաղավանդակների</w:t>
            </w:r>
            <w:r w:rsidR="000418B8">
              <w:rPr>
                <w:rFonts w:ascii="GHEA Grapalat" w:hAnsi="GHEA Grapalat" w:cs="Sylfaen"/>
                <w:lang w:val="hy-AM"/>
              </w:rPr>
              <w:t xml:space="preserve"> ձեռքբերման և տեղադրման</w:t>
            </w:r>
            <w:r w:rsidR="000D6AAF" w:rsidRPr="000D6AAF">
              <w:rPr>
                <w:rFonts w:ascii="GHEA Grapalat" w:hAnsi="GHEA Grapalat" w:cs="Sylfaen"/>
                <w:lang w:val="hy-AM"/>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3D7499D6" w14:textId="77777777" w:rsidR="009905CD" w:rsidRDefault="009905CD" w:rsidP="00EF3662">
      <w:pPr>
        <w:jc w:val="right"/>
        <w:rPr>
          <w:rFonts w:ascii="GHEA Grapalat" w:hAnsi="GHEA Grapalat"/>
          <w:sz w:val="20"/>
          <w:lang w:val="hy-AM"/>
        </w:rPr>
      </w:pPr>
    </w:p>
    <w:p w14:paraId="20AF9320" w14:textId="77777777" w:rsidR="009905CD" w:rsidRDefault="009905CD" w:rsidP="00EF3662">
      <w:pPr>
        <w:jc w:val="right"/>
        <w:rPr>
          <w:rFonts w:ascii="GHEA Grapalat" w:hAnsi="GHEA Grapalat"/>
          <w:sz w:val="20"/>
          <w:lang w:val="hy-AM"/>
        </w:rPr>
      </w:pPr>
    </w:p>
    <w:p w14:paraId="7FF4E19F" w14:textId="77777777" w:rsidR="009905CD" w:rsidRDefault="009905CD" w:rsidP="00EF3662">
      <w:pPr>
        <w:jc w:val="right"/>
        <w:rPr>
          <w:rFonts w:ascii="GHEA Grapalat" w:hAnsi="GHEA Grapalat"/>
          <w:sz w:val="20"/>
          <w:lang w:val="hy-AM"/>
        </w:rPr>
      </w:pPr>
    </w:p>
    <w:p w14:paraId="104B210B" w14:textId="0AABE821"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03EEA4A2" w:rsidR="000B1088" w:rsidRPr="00F566BF" w:rsidDel="000B1088" w:rsidRDefault="000B1088"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7574C6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5D0F69">
        <w:rPr>
          <w:rFonts w:ascii="GHEA Grapalat" w:hAnsi="GHEA Grapalat" w:cs="Sylfaen"/>
          <w:b/>
          <w:lang w:val="hy-AM"/>
        </w:rPr>
        <w:t>24/140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F1F3E5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5D0F69">
        <w:rPr>
          <w:rFonts w:ascii="GHEA Grapalat" w:hAnsi="GHEA Grapalat" w:cs="Sylfaen"/>
          <w:b/>
          <w:lang w:val="hy-AM"/>
        </w:rPr>
        <w:t>24/140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52E8914"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20FAB3A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5D0F69">
        <w:rPr>
          <w:rFonts w:ascii="GHEA Grapalat" w:hAnsi="GHEA Grapalat" w:cs="Sylfaen"/>
          <w:b/>
          <w:lang w:val="hy-AM"/>
        </w:rPr>
        <w:t>24/140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15ED92B"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(տեխնիկական հսկողության ծառայությունների մատուցման  դեպքում՝ ներառյալ երաշխիքային ժամկետը)</w:t>
      </w:r>
    </w:p>
    <w:p w14:paraId="2B2033A6" w14:textId="24EFDA3F"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418B8" w:rsidRPr="000418B8">
        <w:rPr>
          <w:rFonts w:ascii="GHEA Grapalat" w:hAnsi="GHEA Grapalat"/>
          <w:color w:val="000000"/>
          <w:sz w:val="20"/>
          <w:szCs w:val="20"/>
          <w:lang w:val="hy-AM"/>
        </w:rPr>
        <w:t>mariam.grigoryan@yerevan.am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33FB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2EBB2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5D0F69">
        <w:rPr>
          <w:rFonts w:ascii="GHEA Grapalat" w:hAnsi="GHEA Grapalat" w:cs="GHEA Grapalat"/>
          <w:b/>
          <w:lang w:val="pt-BR"/>
        </w:rPr>
        <w:t>24/140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283399E6"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418B8" w:rsidRPr="000418B8">
        <w:rPr>
          <w:rFonts w:ascii="GHEA Grapalat" w:hAnsi="GHEA Grapalat"/>
          <w:color w:val="000000"/>
          <w:sz w:val="20"/>
          <w:szCs w:val="20"/>
          <w:lang w:val="hy-AM"/>
        </w:rPr>
        <w:t xml:space="preserve"> mariam.grigoryan@yerevan.am</w:t>
      </w:r>
      <w:r w:rsidR="000418B8"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33FB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0C1A616"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5D0F69">
        <w:rPr>
          <w:rFonts w:ascii="GHEA Grapalat" w:hAnsi="GHEA Grapalat" w:cs="Sylfaen"/>
          <w:b/>
          <w:lang w:val="hy-AM"/>
        </w:rPr>
        <w:t>24/140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E15C7B"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E26114">
        <w:rPr>
          <w:rFonts w:ascii="GHEA Grapalat" w:hAnsi="GHEA Grapalat" w:cs="Sylfaen"/>
          <w:b/>
          <w:sz w:val="20"/>
          <w:szCs w:val="20"/>
          <w:u w:val="single"/>
          <w:lang w:val="hy-AM"/>
        </w:rPr>
        <w:t>1</w:t>
      </w:r>
      <w:r w:rsidR="000418B8" w:rsidRPr="000418B8">
        <w:rPr>
          <w:rFonts w:ascii="GHEA Grapalat" w:hAnsi="GHEA Grapalat" w:cs="Sylfaen"/>
          <w:b/>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448668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33FBF">
        <w:rPr>
          <w:rFonts w:ascii="GHEA Grapalat" w:hAnsi="GHEA Grapalat" w:cs="Sylfaen"/>
          <w:b/>
          <w:sz w:val="20"/>
          <w:lang w:val="hy-AM"/>
        </w:rPr>
        <w:t>10</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B33FBF">
        <w:rPr>
          <w:rFonts w:ascii="GHEA Grapalat" w:hAnsi="GHEA Grapalat" w:cs="Sylfaen"/>
          <w:b/>
          <w:sz w:val="20"/>
          <w:lang w:val="hy-AM"/>
        </w:rPr>
        <w:t>տասը</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123F095C"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B33FBF">
        <w:rPr>
          <w:rFonts w:ascii="GHEA Grapalat" w:hAnsi="GHEA Grapalat" w:cs="Sylfaen"/>
          <w:b/>
          <w:sz w:val="20"/>
          <w:lang w:val="hy-AM"/>
        </w:rPr>
        <w:t>5</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B33FBF">
        <w:rPr>
          <w:rFonts w:ascii="GHEA Grapalat" w:hAnsi="GHEA Grapalat" w:cs="Sylfaen"/>
          <w:b/>
          <w:sz w:val="20"/>
          <w:lang w:val="hy-AM"/>
        </w:rPr>
        <w:t>հինգ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632"/>
        <w:gridCol w:w="4553"/>
        <w:gridCol w:w="2632"/>
      </w:tblGrid>
      <w:tr w:rsidR="003A4503" w:rsidRPr="000F77C9" w14:paraId="1E4B2EC1" w14:textId="77777777" w:rsidTr="003E078D">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531AC0"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3602FB"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D18BF"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lang w:val="hy-AM"/>
              </w:rPr>
              <w:t>Պատասխանատվությունը</w:t>
            </w:r>
          </w:p>
        </w:tc>
      </w:tr>
      <w:tr w:rsidR="003A4503" w:rsidRPr="000F77C9" w14:paraId="760A11DF" w14:textId="77777777" w:rsidTr="003E078D">
        <w:trPr>
          <w:trHeight w:val="575"/>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4D7403"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685F05" w14:textId="77777777" w:rsidR="003A4503" w:rsidRPr="000F77C9" w:rsidRDefault="003A4503" w:rsidP="003E078D">
            <w:pPr>
              <w:pStyle w:val="NormalWeb"/>
              <w:jc w:val="both"/>
              <w:rPr>
                <w:rFonts w:ascii="GHEA Grapalat" w:hAnsi="GHEA Grapalat" w:cs="Sylfaen"/>
                <w:b/>
                <w:sz w:val="16"/>
                <w:szCs w:val="16"/>
                <w:lang w:val="hy-AM"/>
              </w:rPr>
            </w:pPr>
            <w:r w:rsidRPr="000F77C9">
              <w:rPr>
                <w:rFonts w:ascii="GHEA Grapalat" w:hAnsi="GHEA Grapalat" w:cs="Sylfaen"/>
                <w:b/>
                <w:sz w:val="16"/>
                <w:szCs w:val="16"/>
                <w:lang w:val="hy-AM"/>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122B0C" w14:textId="77777777" w:rsidR="003A4503" w:rsidRPr="000F77C9" w:rsidRDefault="003A4503" w:rsidP="003E078D">
            <w:pPr>
              <w:pStyle w:val="NormalWeb"/>
              <w:spacing w:after="0"/>
              <w:jc w:val="both"/>
              <w:rPr>
                <w:rFonts w:ascii="GHEA Grapalat" w:hAnsi="GHEA Grapalat" w:cs="Sylfaen"/>
                <w:b/>
                <w:sz w:val="16"/>
                <w:szCs w:val="16"/>
                <w:lang w:val="hy-AM"/>
              </w:rPr>
            </w:pPr>
            <w:r w:rsidRPr="000F77C9">
              <w:rPr>
                <w:rFonts w:ascii="GHEA Grapalat" w:hAnsi="GHEA Grapalat" w:cs="Sylfaen"/>
                <w:b/>
                <w:sz w:val="16"/>
                <w:szCs w:val="16"/>
                <w:lang w:val="hy-AM"/>
              </w:rPr>
              <w:t>Տուգանք – պայմանագրային գնի 0.5</w:t>
            </w:r>
            <w:r w:rsidRPr="000F77C9">
              <w:rPr>
                <w:rFonts w:ascii="GHEA Grapalat" w:hAnsi="GHEA Grapalat" w:cs="Sylfaen"/>
                <w:b/>
                <w:sz w:val="16"/>
                <w:szCs w:val="16"/>
              </w:rPr>
              <w:t>%</w:t>
            </w:r>
            <w:r w:rsidRPr="000F77C9">
              <w:rPr>
                <w:rFonts w:ascii="GHEA Grapalat" w:hAnsi="GHEA Grapalat" w:cs="Sylfaen"/>
                <w:b/>
                <w:sz w:val="16"/>
                <w:szCs w:val="16"/>
                <w:lang w:val="hy-AM"/>
              </w:rPr>
              <w:t xml:space="preserve"> չափով</w:t>
            </w:r>
          </w:p>
        </w:tc>
      </w:tr>
      <w:tr w:rsidR="003A4503" w:rsidRPr="000F77C9" w14:paraId="5A575455" w14:textId="77777777" w:rsidTr="003E078D">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5C7FC9"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F31E4" w14:textId="77777777" w:rsidR="003A4503" w:rsidRPr="000F77C9" w:rsidRDefault="003A4503" w:rsidP="003E078D">
            <w:pPr>
              <w:pStyle w:val="NormalWeb"/>
              <w:spacing w:after="0"/>
              <w:jc w:val="both"/>
              <w:rPr>
                <w:rFonts w:ascii="GHEA Grapalat" w:hAnsi="GHEA Grapalat" w:cs="Sylfaen"/>
                <w:b/>
                <w:sz w:val="16"/>
                <w:szCs w:val="16"/>
                <w:lang w:val="hy-AM"/>
              </w:rPr>
            </w:pPr>
            <w:r w:rsidRPr="000F77C9">
              <w:rPr>
                <w:rFonts w:ascii="GHEA Grapalat" w:hAnsi="GHEA Grapalat" w:cs="Sylfaen"/>
                <w:b/>
                <w:sz w:val="16"/>
                <w:szCs w:val="16"/>
                <w:lang w:val="hy-AM"/>
              </w:rPr>
              <w:t>Տեխնիկական անվտանգության,</w:t>
            </w:r>
            <w:r w:rsidRPr="000F77C9">
              <w:rPr>
                <w:rFonts w:ascii="GHEA Grapalat" w:hAnsi="GHEA Grapalat"/>
                <w:b/>
                <w:sz w:val="16"/>
                <w:szCs w:val="16"/>
                <w:lang w:val="hy-AM"/>
              </w:rPr>
              <w:t xml:space="preserve"> սանիտարահիգիենիկ</w:t>
            </w:r>
            <w:r w:rsidRPr="000F77C9">
              <w:rPr>
                <w:rFonts w:ascii="GHEA Grapalat" w:hAnsi="GHEA Grapalat"/>
                <w:b/>
                <w:sz w:val="16"/>
                <w:szCs w:val="16"/>
                <w:lang w:val="af-ZA"/>
              </w:rPr>
              <w:t xml:space="preserve"> </w:t>
            </w:r>
            <w:r w:rsidRPr="000F77C9">
              <w:rPr>
                <w:rFonts w:ascii="GHEA Grapalat" w:hAnsi="GHEA Grapalat"/>
                <w:b/>
                <w:sz w:val="16"/>
                <w:szCs w:val="16"/>
                <w:lang w:val="hy-AM"/>
              </w:rPr>
              <w:t>և</w:t>
            </w:r>
            <w:r w:rsidRPr="000F77C9">
              <w:rPr>
                <w:rFonts w:ascii="GHEA Grapalat" w:hAnsi="GHEA Grapalat"/>
                <w:b/>
                <w:sz w:val="16"/>
                <w:szCs w:val="16"/>
                <w:lang w:val="af-ZA"/>
              </w:rPr>
              <w:t xml:space="preserve"> </w:t>
            </w:r>
            <w:r w:rsidRPr="000F77C9">
              <w:rPr>
                <w:rFonts w:ascii="GHEA Grapalat" w:hAnsi="GHEA Grapalat"/>
                <w:b/>
                <w:sz w:val="16"/>
                <w:szCs w:val="16"/>
                <w:lang w:val="hy-AM"/>
              </w:rPr>
              <w:t>բնապահպանական</w:t>
            </w:r>
            <w:r w:rsidRPr="000F77C9">
              <w:rPr>
                <w:rFonts w:ascii="GHEA Grapalat" w:hAnsi="GHEA Grapalat"/>
                <w:b/>
                <w:sz w:val="16"/>
                <w:szCs w:val="16"/>
                <w:lang w:val="af-ZA"/>
              </w:rPr>
              <w:t xml:space="preserve"> (</w:t>
            </w:r>
            <w:r w:rsidRPr="000F77C9">
              <w:rPr>
                <w:rFonts w:ascii="GHEA Grapalat" w:hAnsi="GHEA Grapalat"/>
                <w:b/>
                <w:sz w:val="16"/>
                <w:szCs w:val="16"/>
                <w:lang w:val="hy-AM"/>
              </w:rPr>
              <w:t>այդ</w:t>
            </w:r>
            <w:r w:rsidRPr="000F77C9">
              <w:rPr>
                <w:rFonts w:ascii="GHEA Grapalat" w:hAnsi="GHEA Grapalat"/>
                <w:b/>
                <w:sz w:val="16"/>
                <w:szCs w:val="16"/>
                <w:lang w:val="af-ZA"/>
              </w:rPr>
              <w:t xml:space="preserve"> </w:t>
            </w:r>
            <w:r w:rsidRPr="000F77C9">
              <w:rPr>
                <w:rFonts w:ascii="GHEA Grapalat" w:hAnsi="GHEA Grapalat"/>
                <w:b/>
                <w:sz w:val="16"/>
                <w:szCs w:val="16"/>
                <w:lang w:val="hy-AM"/>
              </w:rPr>
              <w:t>թվում</w:t>
            </w:r>
            <w:r w:rsidRPr="000F77C9">
              <w:rPr>
                <w:rFonts w:ascii="GHEA Grapalat" w:hAnsi="GHEA Grapalat"/>
                <w:b/>
                <w:sz w:val="16"/>
                <w:szCs w:val="16"/>
                <w:lang w:val="af-ZA"/>
              </w:rPr>
              <w:t xml:space="preserve"> </w:t>
            </w:r>
            <w:r w:rsidRPr="000F77C9">
              <w:rPr>
                <w:rFonts w:ascii="GHEA Grapalat" w:hAnsi="GHEA Grapalat"/>
                <w:b/>
                <w:sz w:val="16"/>
                <w:szCs w:val="16"/>
                <w:lang w:val="hy-AM"/>
              </w:rPr>
              <w:t>կլիմայի</w:t>
            </w:r>
            <w:r w:rsidRPr="000F77C9">
              <w:rPr>
                <w:rFonts w:ascii="GHEA Grapalat" w:hAnsi="GHEA Grapalat"/>
                <w:b/>
                <w:sz w:val="16"/>
                <w:szCs w:val="16"/>
                <w:lang w:val="af-ZA"/>
              </w:rPr>
              <w:t xml:space="preserve"> </w:t>
            </w:r>
            <w:r w:rsidRPr="000F77C9">
              <w:rPr>
                <w:rFonts w:ascii="GHEA Grapalat" w:hAnsi="GHEA Grapalat"/>
                <w:b/>
                <w:sz w:val="16"/>
                <w:szCs w:val="16"/>
                <w:lang w:val="hy-AM"/>
              </w:rPr>
              <w:t>փոփոխության</w:t>
            </w:r>
            <w:r w:rsidRPr="000F77C9">
              <w:rPr>
                <w:rFonts w:ascii="GHEA Grapalat" w:hAnsi="GHEA Grapalat"/>
                <w:b/>
                <w:sz w:val="16"/>
                <w:szCs w:val="16"/>
                <w:lang w:val="af-ZA"/>
              </w:rPr>
              <w:t xml:space="preserve"> </w:t>
            </w:r>
            <w:r w:rsidRPr="000F77C9">
              <w:rPr>
                <w:rFonts w:ascii="GHEA Grapalat" w:hAnsi="GHEA Grapalat"/>
                <w:b/>
                <w:sz w:val="16"/>
                <w:szCs w:val="16"/>
                <w:lang w:val="hy-AM"/>
              </w:rPr>
              <w:t>հետ</w:t>
            </w:r>
            <w:r w:rsidRPr="000F77C9">
              <w:rPr>
                <w:rFonts w:ascii="GHEA Grapalat" w:hAnsi="GHEA Grapalat"/>
                <w:b/>
                <w:sz w:val="16"/>
                <w:szCs w:val="16"/>
                <w:lang w:val="af-ZA"/>
              </w:rPr>
              <w:t xml:space="preserve"> </w:t>
            </w:r>
            <w:r w:rsidRPr="000F77C9">
              <w:rPr>
                <w:rFonts w:ascii="GHEA Grapalat" w:hAnsi="GHEA Grapalat"/>
                <w:b/>
                <w:sz w:val="16"/>
                <w:szCs w:val="16"/>
                <w:lang w:val="hy-AM"/>
              </w:rPr>
              <w:t>հարմարվողականության</w:t>
            </w:r>
            <w:r w:rsidRPr="000F77C9">
              <w:rPr>
                <w:rFonts w:ascii="GHEA Grapalat" w:hAnsi="GHEA Grapalat"/>
                <w:b/>
                <w:sz w:val="16"/>
                <w:szCs w:val="16"/>
                <w:lang w:val="af-ZA"/>
              </w:rPr>
              <w:t xml:space="preserve"> </w:t>
            </w:r>
            <w:r w:rsidRPr="000F77C9">
              <w:rPr>
                <w:rFonts w:ascii="GHEA Grapalat" w:hAnsi="GHEA Grapalat"/>
                <w:b/>
                <w:sz w:val="16"/>
                <w:szCs w:val="16"/>
                <w:lang w:val="hy-AM"/>
              </w:rPr>
              <w:t>միջոցառումների</w:t>
            </w:r>
            <w:r w:rsidRPr="000F77C9">
              <w:rPr>
                <w:rFonts w:ascii="GHEA Grapalat" w:hAnsi="GHEA Grapalat"/>
                <w:b/>
                <w:sz w:val="16"/>
                <w:szCs w:val="16"/>
                <w:lang w:val="af-ZA"/>
              </w:rPr>
              <w:t xml:space="preserve">)  </w:t>
            </w:r>
            <w:r w:rsidRPr="000F77C9">
              <w:rPr>
                <w:rFonts w:ascii="GHEA Grapalat" w:hAnsi="GHEA Grapalat"/>
                <w:b/>
                <w:sz w:val="16"/>
                <w:szCs w:val="16"/>
                <w:lang w:val="hy-AM"/>
              </w:rPr>
              <w:t>նորմերի</w:t>
            </w:r>
            <w:r w:rsidRPr="000F77C9">
              <w:rPr>
                <w:rFonts w:ascii="GHEA Grapalat" w:hAnsi="GHEA Grapalat"/>
                <w:b/>
                <w:sz w:val="16"/>
                <w:szCs w:val="16"/>
                <w:lang w:val="af-ZA"/>
              </w:rPr>
              <w:t xml:space="preserve"> </w:t>
            </w:r>
            <w:r w:rsidRPr="000F77C9">
              <w:rPr>
                <w:rFonts w:ascii="GHEA Grapalat" w:hAnsi="GHEA Grapalat"/>
                <w:b/>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49B2A6" w14:textId="77777777" w:rsidR="003A4503" w:rsidRPr="000F77C9" w:rsidRDefault="003A4503" w:rsidP="003E078D">
            <w:pPr>
              <w:pStyle w:val="NormalWeb"/>
              <w:spacing w:after="0"/>
              <w:jc w:val="both"/>
              <w:rPr>
                <w:rFonts w:ascii="GHEA Grapalat" w:hAnsi="GHEA Grapalat" w:cs="Sylfaen"/>
                <w:b/>
                <w:sz w:val="16"/>
                <w:szCs w:val="16"/>
                <w:lang w:val="hy-AM"/>
              </w:rPr>
            </w:pPr>
            <w:r w:rsidRPr="000F77C9">
              <w:rPr>
                <w:rFonts w:ascii="GHEA Grapalat" w:hAnsi="GHEA Grapalat" w:cs="Sylfaen"/>
                <w:b/>
                <w:sz w:val="16"/>
                <w:szCs w:val="16"/>
                <w:lang w:val="hy-AM"/>
              </w:rPr>
              <w:t>Տուգանք – պայմանագրային գնի 0.5</w:t>
            </w:r>
            <w:r w:rsidRPr="000F77C9">
              <w:rPr>
                <w:rFonts w:ascii="GHEA Grapalat" w:hAnsi="GHEA Grapalat" w:cs="Sylfaen"/>
                <w:b/>
                <w:sz w:val="16"/>
                <w:szCs w:val="16"/>
              </w:rPr>
              <w:t>%</w:t>
            </w:r>
            <w:r w:rsidRPr="000F77C9">
              <w:rPr>
                <w:rFonts w:ascii="GHEA Grapalat" w:hAnsi="GHEA Grapalat" w:cs="Sylfaen"/>
                <w:b/>
                <w:sz w:val="16"/>
                <w:szCs w:val="16"/>
                <w:lang w:val="hy-AM"/>
              </w:rPr>
              <w:t xml:space="preserve"> չափով</w:t>
            </w:r>
          </w:p>
        </w:tc>
      </w:tr>
      <w:tr w:rsidR="003A4503" w:rsidRPr="000F77C9" w14:paraId="2386710C" w14:textId="77777777" w:rsidTr="003E078D">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B2C66"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F337FE" w14:textId="77777777" w:rsidR="003A4503" w:rsidRPr="000F77C9" w:rsidRDefault="003A4503" w:rsidP="003E078D">
            <w:pPr>
              <w:pStyle w:val="NormalWeb"/>
              <w:spacing w:after="0"/>
              <w:jc w:val="both"/>
              <w:rPr>
                <w:rFonts w:ascii="GHEA Grapalat" w:hAnsi="GHEA Grapalat" w:cs="Sylfaen"/>
                <w:b/>
                <w:sz w:val="16"/>
                <w:szCs w:val="16"/>
                <w:lang w:val="hy-AM"/>
              </w:rPr>
            </w:pPr>
            <w:r w:rsidRPr="000F77C9">
              <w:rPr>
                <w:rFonts w:ascii="GHEA Grapalat" w:hAnsi="GHEA Grapalat"/>
                <w:b/>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B7FD89" w14:textId="77777777" w:rsidR="003A4503" w:rsidRPr="000F77C9" w:rsidRDefault="003A4503" w:rsidP="003E078D">
            <w:pPr>
              <w:pStyle w:val="NormalWeb"/>
              <w:spacing w:after="0"/>
              <w:jc w:val="both"/>
              <w:rPr>
                <w:rFonts w:ascii="GHEA Grapalat" w:hAnsi="GHEA Grapalat" w:cs="Sylfaen"/>
                <w:b/>
                <w:sz w:val="16"/>
                <w:szCs w:val="16"/>
                <w:lang w:val="hy-AM"/>
              </w:rPr>
            </w:pPr>
            <w:r w:rsidRPr="000F77C9">
              <w:rPr>
                <w:rFonts w:ascii="GHEA Grapalat" w:hAnsi="GHEA Grapalat" w:cs="Sylfaen"/>
                <w:b/>
                <w:sz w:val="16"/>
                <w:szCs w:val="16"/>
                <w:lang w:val="hy-AM"/>
              </w:rPr>
              <w:t>Տուգանք – պայմանագրային գնի 0.5</w:t>
            </w:r>
            <w:r w:rsidRPr="000F77C9">
              <w:rPr>
                <w:rFonts w:ascii="GHEA Grapalat" w:hAnsi="GHEA Grapalat" w:cs="Sylfaen"/>
                <w:b/>
                <w:sz w:val="16"/>
                <w:szCs w:val="16"/>
              </w:rPr>
              <w:t>%</w:t>
            </w:r>
            <w:r w:rsidRPr="000F77C9">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61428521"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0418B8">
        <w:rPr>
          <w:rFonts w:ascii="GHEA Grapalat" w:hAnsi="GHEA Grapalat" w:cs="Sylfaen"/>
          <w:b/>
          <w:sz w:val="20"/>
          <w:lang w:val="hy-AM"/>
        </w:rPr>
        <w:t xml:space="preserve"> քաղաքի </w:t>
      </w:r>
      <w:r w:rsidR="003A4503">
        <w:rPr>
          <w:rFonts w:ascii="GHEA Grapalat" w:hAnsi="GHEA Grapalat" w:cs="Sylfaen"/>
          <w:b/>
          <w:sz w:val="20"/>
          <w:lang w:val="hy-AM"/>
        </w:rPr>
        <w:t>Քանաքեռ-Զեյթուն վարչական շրջանի ղեկավարի աշխատակազմը</w:t>
      </w:r>
      <w:r w:rsidR="000418B8">
        <w:rPr>
          <w:rFonts w:ascii="GHEA Grapalat" w:hAnsi="GHEA Grapalat" w:cs="Sylfaen"/>
          <w:b/>
          <w:sz w:val="20"/>
          <w:lang w:val="hy-AM"/>
        </w:rPr>
        <w:t xml:space="preserve"> վարչությունը</w:t>
      </w:r>
      <w:r>
        <w:rPr>
          <w:rFonts w:ascii="GHEA Grapalat" w:hAnsi="GHEA Grapalat" w:cs="Sylfaen"/>
          <w:b/>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450E78D6"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1F1254">
        <w:rPr>
          <w:rFonts w:ascii="GHEA Grapalat" w:hAnsi="GHEA Grapalat"/>
          <w:i/>
          <w:sz w:val="18"/>
          <w:lang w:val="hy-AM"/>
        </w:rPr>
        <w:t>24</w:t>
      </w:r>
      <w:r w:rsidRPr="00F566BF">
        <w:rPr>
          <w:rFonts w:ascii="GHEA Grapalat" w:hAnsi="GHEA Grapalat"/>
          <w:i/>
          <w:sz w:val="18"/>
          <w:lang w:val="hy-AM"/>
        </w:rPr>
        <w:t xml:space="preserve">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E26114" w:rsidRDefault="00274C6A" w:rsidP="00274C6A">
      <w:pPr>
        <w:jc w:val="center"/>
        <w:rPr>
          <w:rFonts w:ascii="GHEA Grapalat" w:hAnsi="GHEA Grapalat"/>
          <w:b/>
          <w:bCs/>
          <w:sz w:val="20"/>
          <w:lang w:val="hy-AM"/>
        </w:rPr>
      </w:pPr>
      <w:r w:rsidRPr="00E26114">
        <w:rPr>
          <w:rFonts w:ascii="GHEA Grapalat" w:hAnsi="GHEA Grapalat"/>
          <w:b/>
          <w:bCs/>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620"/>
        <w:gridCol w:w="5310"/>
        <w:gridCol w:w="810"/>
        <w:gridCol w:w="1170"/>
        <w:gridCol w:w="990"/>
        <w:gridCol w:w="1980"/>
        <w:gridCol w:w="2790"/>
      </w:tblGrid>
      <w:tr w:rsidR="00274C6A" w:rsidRPr="002621BF" w14:paraId="78842829" w14:textId="77777777" w:rsidTr="00583B66">
        <w:tc>
          <w:tcPr>
            <w:tcW w:w="15840"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583B66">
        <w:trPr>
          <w:trHeight w:val="219"/>
        </w:trPr>
        <w:tc>
          <w:tcPr>
            <w:tcW w:w="1170"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583B66">
        <w:trPr>
          <w:trHeight w:val="445"/>
        </w:trPr>
        <w:tc>
          <w:tcPr>
            <w:tcW w:w="1170"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0D6AAF" w:rsidRPr="000C1AF4" w14:paraId="1FDFAD17" w14:textId="77777777" w:rsidTr="00583B66">
        <w:trPr>
          <w:trHeight w:val="1929"/>
        </w:trPr>
        <w:tc>
          <w:tcPr>
            <w:tcW w:w="1170" w:type="dxa"/>
            <w:vAlign w:val="center"/>
          </w:tcPr>
          <w:p w14:paraId="5B6EBFA3" w14:textId="77777777" w:rsidR="000D6AAF" w:rsidRPr="002621BF" w:rsidRDefault="000D6AAF" w:rsidP="000D6AAF">
            <w:pPr>
              <w:jc w:val="center"/>
              <w:rPr>
                <w:rFonts w:ascii="GHEA Grapalat" w:hAnsi="GHEA Grapalat"/>
                <w:sz w:val="18"/>
                <w:szCs w:val="18"/>
                <w:lang w:val="hy-AM"/>
              </w:rPr>
            </w:pPr>
          </w:p>
          <w:p w14:paraId="42BABFEF"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69FF8A6F" w:rsidR="000D6AAF" w:rsidRPr="000D6AAF" w:rsidRDefault="000418B8" w:rsidP="001457C1">
            <w:pPr>
              <w:jc w:val="center"/>
              <w:rPr>
                <w:rFonts w:ascii="GHEA Grapalat" w:hAnsi="GHEA Grapalat"/>
                <w:sz w:val="20"/>
                <w:szCs w:val="18"/>
                <w:lang w:val="hy-AM"/>
              </w:rPr>
            </w:pPr>
            <w:r w:rsidRPr="000418B8">
              <w:rPr>
                <w:rFonts w:ascii="GHEA Grapalat" w:hAnsi="GHEA Grapalat" w:cs="Calibri"/>
                <w:color w:val="000000"/>
                <w:sz w:val="20"/>
                <w:szCs w:val="20"/>
              </w:rPr>
              <w:t>71351540/</w:t>
            </w:r>
            <w:r w:rsidR="00583B66" w:rsidRPr="00583B66">
              <w:rPr>
                <w:rFonts w:ascii="GHEA Grapalat" w:hAnsi="GHEA Grapalat" w:cs="Calibri"/>
                <w:color w:val="000000"/>
                <w:sz w:val="20"/>
                <w:szCs w:val="20"/>
              </w:rPr>
              <w:t>738</w:t>
            </w:r>
          </w:p>
        </w:tc>
        <w:tc>
          <w:tcPr>
            <w:tcW w:w="5310" w:type="dxa"/>
          </w:tcPr>
          <w:p w14:paraId="78E1F93C"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Ծառայության մատուցման ընդհանուր պահանջների</w:t>
            </w:r>
          </w:p>
          <w:p w14:paraId="102373E7"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B221732"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5E0AE6F"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3. Տեխնիկական հսկողություն իրականացնողի հիմնական պարտականություններն են՝</w:t>
            </w:r>
          </w:p>
          <w:p w14:paraId="3790A6ED"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43609A54"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6C0D6640"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9188801"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1D2677CA"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xml:space="preserve">• ստուգել և վերահսկել նյութերի որակը և շինարարական աշխատանքների ընթացքը, որպեսզի ապահովվի մասնագրերին և </w:t>
            </w:r>
            <w:r w:rsidRPr="00E32BA9">
              <w:rPr>
                <w:rFonts w:ascii="GHEA Grapalat" w:hAnsi="GHEA Grapalat"/>
                <w:iCs/>
                <w:sz w:val="16"/>
                <w:szCs w:val="16"/>
                <w:lang w:val="hy-AM"/>
              </w:rPr>
              <w:lastRenderedPageBreak/>
              <w:t>պայմանագրային մյուս փաստաթղթերին համապատասխանությունը: Արգելել կամ փոփոխել այն նյութերը, որոնք չեն համապատասխանում անհրաժեշտ պայմաններին,</w:t>
            </w:r>
          </w:p>
          <w:p w14:paraId="67CE49A9"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FECCAF5"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A330ECA"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3CB49E7"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8DEF9AF"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D1D9573"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2FB45AE"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7CACE313"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F9038F5"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Պատվիրատուի ցուցումով չափագրել կատարման ենթակա աշխատանքները:</w:t>
            </w:r>
          </w:p>
          <w:p w14:paraId="2AE5CC86"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CE3E906" w14:textId="77777777" w:rsidR="00B33FBF" w:rsidRPr="00E32BA9" w:rsidRDefault="00B33FBF" w:rsidP="00B33FBF">
            <w:pPr>
              <w:tabs>
                <w:tab w:val="left" w:pos="540"/>
              </w:tabs>
              <w:jc w:val="both"/>
              <w:rPr>
                <w:rFonts w:ascii="GHEA Grapalat" w:hAnsi="GHEA Grapalat" w:cs="TimesArmenianPSMT"/>
                <w:b/>
                <w:iCs/>
                <w:sz w:val="16"/>
                <w:szCs w:val="16"/>
                <w:lang w:val="hy-AM"/>
              </w:rPr>
            </w:pPr>
            <w:r w:rsidRPr="00E32BA9">
              <w:rPr>
                <w:rFonts w:ascii="GHEA Grapalat" w:hAnsi="GHEA Grapalat" w:cs="TimesArmenianPSMT"/>
                <w:b/>
                <w:iCs/>
                <w:sz w:val="16"/>
                <w:szCs w:val="16"/>
                <w:lang w:val="hy-AM"/>
              </w:rPr>
              <w:t>Հաշվետվության ներկայացման պահանջներ</w:t>
            </w:r>
          </w:p>
          <w:p w14:paraId="5E6F7BCC"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ED1B2C"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xml:space="preserve">Ավարտական հաշվետվությունը պետք է ընդգրկի հետևյալ փաստաթղթերի պատճենները՝ ավարտական կատարողական </w:t>
            </w:r>
            <w:r w:rsidRPr="00E32BA9">
              <w:rPr>
                <w:rFonts w:ascii="GHEA Grapalat" w:hAnsi="GHEA Grapalat" w:cs="TimesArmenianPSMT"/>
                <w:iCs/>
                <w:sz w:val="16"/>
                <w:szCs w:val="16"/>
                <w:lang w:val="hy-AM"/>
              </w:rPr>
              <w:lastRenderedPageBreak/>
              <w:t>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4384D90"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1F045A6B" w:rsidR="000D6AAF" w:rsidRPr="000418B8" w:rsidRDefault="00B33FBF" w:rsidP="00B33FBF">
            <w:pPr>
              <w:jc w:val="both"/>
              <w:rPr>
                <w:rFonts w:ascii="GHEA Grapalat" w:hAnsi="GHEA Grapalat"/>
                <w:sz w:val="18"/>
                <w:szCs w:val="18"/>
                <w:lang w:val="hy-AM"/>
              </w:rPr>
            </w:pPr>
            <w:r w:rsidRPr="00E32BA9">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0D6AAF" w:rsidRPr="002621BF" w:rsidRDefault="000D6AAF" w:rsidP="000D6AAF">
            <w:pPr>
              <w:jc w:val="center"/>
              <w:rPr>
                <w:rFonts w:ascii="GHEA Grapalat" w:hAnsi="GHEA Grapalat" w:cs="Calibri"/>
                <w:color w:val="000000"/>
                <w:sz w:val="18"/>
                <w:szCs w:val="18"/>
                <w:lang w:val="hy-AM"/>
              </w:rPr>
            </w:pPr>
          </w:p>
          <w:p w14:paraId="5D5A6DDF" w14:textId="77777777" w:rsidR="000D6AAF" w:rsidRPr="002621BF" w:rsidRDefault="000D6AAF" w:rsidP="000D6AAF">
            <w:pPr>
              <w:jc w:val="center"/>
              <w:rPr>
                <w:rFonts w:ascii="GHEA Grapalat" w:hAnsi="GHEA Grapalat" w:cs="Calibri"/>
                <w:color w:val="000000"/>
                <w:sz w:val="18"/>
                <w:szCs w:val="18"/>
                <w:lang w:val="hy-AM"/>
              </w:rPr>
            </w:pPr>
          </w:p>
          <w:p w14:paraId="7135FCA5" w14:textId="77777777" w:rsidR="000D6AAF" w:rsidRPr="002621BF" w:rsidRDefault="000D6AAF"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D6AAF" w:rsidRPr="002621BF" w:rsidRDefault="000D6AAF" w:rsidP="000D6AAF">
            <w:pPr>
              <w:jc w:val="center"/>
              <w:rPr>
                <w:rFonts w:ascii="GHEA Grapalat" w:hAnsi="GHEA Grapalat"/>
                <w:sz w:val="18"/>
                <w:szCs w:val="18"/>
                <w:lang w:val="hy-AM"/>
              </w:rPr>
            </w:pPr>
          </w:p>
        </w:tc>
        <w:tc>
          <w:tcPr>
            <w:tcW w:w="1170" w:type="dxa"/>
            <w:vAlign w:val="center"/>
          </w:tcPr>
          <w:p w14:paraId="509BB02D" w14:textId="77777777" w:rsidR="000D6AAF" w:rsidRPr="002621BF" w:rsidRDefault="000D6AAF" w:rsidP="000D6AAF">
            <w:pPr>
              <w:jc w:val="center"/>
              <w:rPr>
                <w:rFonts w:ascii="GHEA Grapalat" w:hAnsi="GHEA Grapalat"/>
                <w:sz w:val="18"/>
                <w:szCs w:val="18"/>
                <w:lang w:val="hy-AM"/>
              </w:rPr>
            </w:pPr>
          </w:p>
          <w:p w14:paraId="7FC28410" w14:textId="77777777" w:rsidR="000D6AAF" w:rsidRPr="002621BF" w:rsidRDefault="000D6AAF" w:rsidP="000D6AAF">
            <w:pPr>
              <w:jc w:val="center"/>
              <w:rPr>
                <w:rFonts w:ascii="GHEA Grapalat" w:hAnsi="GHEA Grapalat"/>
                <w:sz w:val="18"/>
                <w:szCs w:val="18"/>
                <w:lang w:val="hy-AM"/>
              </w:rPr>
            </w:pPr>
          </w:p>
          <w:p w14:paraId="64515238" w14:textId="77777777" w:rsidR="000D6AAF" w:rsidRPr="002621BF" w:rsidRDefault="000D6AAF" w:rsidP="000D6AAF">
            <w:pPr>
              <w:jc w:val="center"/>
              <w:rPr>
                <w:rFonts w:ascii="GHEA Grapalat" w:hAnsi="GHEA Grapalat"/>
                <w:sz w:val="18"/>
                <w:szCs w:val="18"/>
                <w:lang w:val="hy-AM"/>
              </w:rPr>
            </w:pPr>
          </w:p>
          <w:p w14:paraId="1ECC2AA7" w14:textId="77777777" w:rsidR="000D6AAF" w:rsidRPr="002621BF" w:rsidRDefault="000D6AAF" w:rsidP="000D6AAF">
            <w:pPr>
              <w:jc w:val="center"/>
              <w:rPr>
                <w:rFonts w:ascii="GHEA Grapalat" w:hAnsi="GHEA Grapalat"/>
                <w:sz w:val="18"/>
                <w:szCs w:val="18"/>
                <w:lang w:val="hy-AM"/>
              </w:rPr>
            </w:pPr>
          </w:p>
          <w:p w14:paraId="198D0942" w14:textId="77777777" w:rsidR="000D6AAF" w:rsidRPr="002621BF" w:rsidRDefault="000D6AAF" w:rsidP="000D6AAF">
            <w:pPr>
              <w:jc w:val="center"/>
              <w:rPr>
                <w:rFonts w:ascii="GHEA Grapalat" w:hAnsi="GHEA Grapalat"/>
                <w:sz w:val="18"/>
                <w:szCs w:val="18"/>
                <w:lang w:val="hy-AM"/>
              </w:rPr>
            </w:pPr>
          </w:p>
          <w:p w14:paraId="52A8F27B" w14:textId="77777777" w:rsidR="000D6AAF" w:rsidRPr="002621BF" w:rsidRDefault="000D6AAF" w:rsidP="000D6AAF">
            <w:pPr>
              <w:jc w:val="center"/>
              <w:rPr>
                <w:rFonts w:ascii="GHEA Grapalat" w:hAnsi="GHEA Grapalat"/>
                <w:sz w:val="18"/>
                <w:szCs w:val="18"/>
                <w:lang w:val="hy-AM"/>
              </w:rPr>
            </w:pPr>
          </w:p>
          <w:p w14:paraId="366B39CB" w14:textId="77777777" w:rsidR="000D6AAF" w:rsidRPr="002621BF" w:rsidRDefault="000D6AAF" w:rsidP="000D6AAF">
            <w:pPr>
              <w:jc w:val="center"/>
              <w:rPr>
                <w:rFonts w:ascii="GHEA Grapalat" w:hAnsi="GHEA Grapalat"/>
                <w:sz w:val="18"/>
                <w:szCs w:val="18"/>
                <w:lang w:val="hy-AM"/>
              </w:rPr>
            </w:pPr>
          </w:p>
          <w:p w14:paraId="4A94E3CE" w14:textId="77777777" w:rsidR="000D6AAF" w:rsidRPr="002621BF" w:rsidRDefault="000D6AAF" w:rsidP="000D6AAF">
            <w:pPr>
              <w:jc w:val="center"/>
              <w:rPr>
                <w:rFonts w:ascii="GHEA Grapalat" w:hAnsi="GHEA Grapalat"/>
                <w:sz w:val="18"/>
                <w:szCs w:val="18"/>
                <w:lang w:val="hy-AM"/>
              </w:rPr>
            </w:pPr>
          </w:p>
          <w:p w14:paraId="4CF4457B" w14:textId="77777777" w:rsidR="000D6AAF" w:rsidRPr="002621BF" w:rsidRDefault="000D6AAF" w:rsidP="000D6AAF">
            <w:pPr>
              <w:jc w:val="center"/>
              <w:rPr>
                <w:rFonts w:ascii="GHEA Grapalat" w:hAnsi="GHEA Grapalat"/>
                <w:sz w:val="18"/>
                <w:szCs w:val="18"/>
                <w:lang w:val="hy-AM"/>
              </w:rPr>
            </w:pPr>
          </w:p>
          <w:p w14:paraId="521A4BE3" w14:textId="77777777" w:rsidR="000D6AAF" w:rsidRPr="002621BF" w:rsidRDefault="000D6AAF" w:rsidP="000D6AAF">
            <w:pPr>
              <w:jc w:val="center"/>
              <w:rPr>
                <w:rFonts w:ascii="GHEA Grapalat" w:hAnsi="GHEA Grapalat"/>
                <w:sz w:val="18"/>
                <w:szCs w:val="18"/>
                <w:lang w:val="hy-AM"/>
              </w:rPr>
            </w:pPr>
          </w:p>
        </w:tc>
        <w:tc>
          <w:tcPr>
            <w:tcW w:w="990" w:type="dxa"/>
            <w:vAlign w:val="center"/>
          </w:tcPr>
          <w:p w14:paraId="55DE12E3" w14:textId="77777777" w:rsidR="000D6AAF" w:rsidRPr="002621BF" w:rsidRDefault="000D6AAF" w:rsidP="000D6AAF">
            <w:pPr>
              <w:jc w:val="center"/>
              <w:rPr>
                <w:rFonts w:ascii="GHEA Grapalat" w:hAnsi="GHEA Grapalat"/>
                <w:sz w:val="18"/>
                <w:szCs w:val="18"/>
                <w:lang w:val="hy-AM"/>
              </w:rPr>
            </w:pPr>
          </w:p>
          <w:p w14:paraId="43877CFC"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9884E91" w14:textId="15FAE180" w:rsidR="00BA5E21" w:rsidRDefault="00BA5E21" w:rsidP="000D6AAF">
            <w:pPr>
              <w:jc w:val="center"/>
              <w:rPr>
                <w:rFonts w:ascii="GHEA Grapalat" w:hAnsi="GHEA Grapalat"/>
                <w:sz w:val="18"/>
                <w:szCs w:val="18"/>
                <w:lang w:val="hy-AM"/>
              </w:rPr>
            </w:pPr>
            <w:r>
              <w:rPr>
                <w:rFonts w:ascii="GHEA Grapalat" w:hAnsi="GHEA Grapalat"/>
                <w:sz w:val="18"/>
                <w:szCs w:val="18"/>
                <w:lang w:val="hy-AM"/>
              </w:rPr>
              <w:t>Ք. Երևան, Քանաքեռ-Զեյթուն վարչական շրջան</w:t>
            </w:r>
          </w:p>
          <w:p w14:paraId="09BD9493" w14:textId="77777777" w:rsidR="00BA5E21" w:rsidRDefault="00BA5E21" w:rsidP="000D6AAF">
            <w:pPr>
              <w:jc w:val="center"/>
              <w:rPr>
                <w:rFonts w:ascii="GHEA Grapalat" w:hAnsi="GHEA Grapalat"/>
                <w:sz w:val="18"/>
                <w:szCs w:val="18"/>
                <w:lang w:val="hy-AM"/>
              </w:rPr>
            </w:pPr>
          </w:p>
          <w:p w14:paraId="69BD1F69" w14:textId="62F5C4B5" w:rsidR="000D6AAF" w:rsidRPr="00384285" w:rsidRDefault="00B33FBF" w:rsidP="000D6AAF">
            <w:pPr>
              <w:jc w:val="center"/>
              <w:rPr>
                <w:rFonts w:ascii="GHEA Grapalat" w:hAnsi="GHEA Grapalat" w:cs="Sylfaen"/>
                <w:sz w:val="18"/>
                <w:lang w:val="hy-AM"/>
              </w:rPr>
            </w:pPr>
            <w:r w:rsidRPr="00B33FBF">
              <w:rPr>
                <w:rFonts w:ascii="GHEA Grapalat" w:hAnsi="GHEA Grapalat"/>
                <w:sz w:val="18"/>
                <w:szCs w:val="18"/>
                <w:lang w:val="hy-AM"/>
              </w:rPr>
              <w:t>համաձայն պատվեր-առաջադրանքների</w:t>
            </w:r>
          </w:p>
        </w:tc>
        <w:tc>
          <w:tcPr>
            <w:tcW w:w="2790" w:type="dxa"/>
            <w:vAlign w:val="center"/>
          </w:tcPr>
          <w:p w14:paraId="0F4331F1" w14:textId="50D70529" w:rsidR="000D6AAF" w:rsidRPr="00384285" w:rsidRDefault="000418B8" w:rsidP="000418B8">
            <w:pPr>
              <w:jc w:val="center"/>
              <w:rPr>
                <w:rFonts w:ascii="GHEA Grapalat" w:hAnsi="GHEA Grapalat" w:cs="Sylfaen"/>
                <w:sz w:val="18"/>
                <w:lang w:val="hy-AM"/>
              </w:rPr>
            </w:pPr>
            <w:r w:rsidRPr="000418B8">
              <w:rPr>
                <w:rFonts w:ascii="GHEA Grapalat" w:hAnsi="GHEA Grapalat" w:cs="Calibri"/>
                <w:color w:val="000000"/>
                <w:sz w:val="18"/>
                <w:szCs w:val="18"/>
                <w:lang w:val="hy-AM"/>
              </w:rPr>
              <w:t xml:space="preserve">Պայմանագիրը ուժի մեջ է մտնում ապրանքների մատակարարման գնման պայմանագիրը  վավերացնելու օրվանից և գործում է </w:t>
            </w:r>
            <w:r>
              <w:rPr>
                <w:rFonts w:ascii="GHEA Grapalat" w:hAnsi="GHEA Grapalat" w:cs="Calibri"/>
                <w:color w:val="000000"/>
                <w:sz w:val="18"/>
                <w:szCs w:val="18"/>
                <w:lang w:val="hy-AM"/>
              </w:rPr>
              <w:t>ապրանքների մատակարարմանը</w:t>
            </w:r>
            <w:r w:rsidRPr="000418B8">
              <w:rPr>
                <w:rFonts w:ascii="GHEA Grapalat" w:hAnsi="GHEA Grapalat" w:cs="Calibri"/>
                <w:color w:val="000000"/>
                <w:sz w:val="18"/>
                <w:szCs w:val="18"/>
                <w:lang w:val="hy-AM"/>
              </w:rPr>
              <w:t xml:space="preserve">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2AB9D58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A3508">
        <w:rPr>
          <w:rFonts w:ascii="GHEA Grapalat" w:hAnsi="GHEA Grapalat"/>
          <w:i/>
          <w:sz w:val="18"/>
          <w:lang w:val="hy-AM"/>
        </w:rPr>
        <w:t>24</w:t>
      </w:r>
      <w:r w:rsidRPr="00F566BF">
        <w:rPr>
          <w:rFonts w:ascii="GHEA Grapalat" w:hAnsi="GHEA Grapalat"/>
          <w:i/>
          <w:sz w:val="18"/>
          <w:lang w:val="hy-AM"/>
        </w:rPr>
        <w:t xml:space="preserve">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C597680" w14:textId="77777777" w:rsidR="008F32D5" w:rsidRDefault="000B7FDA" w:rsidP="000B7FD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670821AE" w14:textId="4AEDB584" w:rsidR="000B7FDA" w:rsidRPr="00747A9B" w:rsidRDefault="000B7FDA" w:rsidP="000B7FDA">
      <w:pPr>
        <w:jc w:val="center"/>
        <w:rPr>
          <w:rFonts w:ascii="GHEA Grapalat" w:hAnsi="GHEA Grapalat"/>
          <w:b/>
          <w:bCs/>
          <w:sz w:val="20"/>
        </w:rPr>
      </w:pPr>
      <w:r w:rsidRPr="00747A9B">
        <w:rPr>
          <w:rFonts w:ascii="GHEA Grapalat" w:hAnsi="GHEA Grapalat"/>
          <w:b/>
          <w:bCs/>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0C1AF4"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41FE9B1D"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EB7723">
              <w:rPr>
                <w:rFonts w:ascii="GHEA Grapalat" w:hAnsi="GHEA Grapalat"/>
                <w:sz w:val="18"/>
                <w:lang w:val="es-ES"/>
              </w:rPr>
              <w:t>24</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B33FBF" w:rsidRPr="00B8178E" w14:paraId="0627EF14" w14:textId="77777777" w:rsidTr="00B33FBF">
        <w:trPr>
          <w:trHeight w:val="1444"/>
          <w:jc w:val="center"/>
        </w:trPr>
        <w:tc>
          <w:tcPr>
            <w:tcW w:w="1449" w:type="dxa"/>
            <w:vAlign w:val="center"/>
          </w:tcPr>
          <w:p w14:paraId="25C2875E" w14:textId="77777777" w:rsidR="00B33FBF" w:rsidRPr="002621BF" w:rsidRDefault="00B33FBF" w:rsidP="00B33FBF">
            <w:pPr>
              <w:jc w:val="center"/>
              <w:rPr>
                <w:rFonts w:ascii="GHEA Grapalat" w:hAnsi="GHEA Grapalat"/>
                <w:sz w:val="18"/>
                <w:szCs w:val="18"/>
                <w:lang w:val="hy-AM"/>
              </w:rPr>
            </w:pPr>
          </w:p>
          <w:p w14:paraId="738F2019" w14:textId="32CFE855" w:rsidR="00B33FBF" w:rsidRPr="00F566BF" w:rsidRDefault="00B33FBF" w:rsidP="00B33FBF">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4A3BE001" w:rsidR="00B33FBF" w:rsidRPr="00CD655A" w:rsidRDefault="00B33FBF" w:rsidP="00B33FBF">
            <w:pPr>
              <w:jc w:val="center"/>
              <w:rPr>
                <w:rFonts w:ascii="GHEA Grapalat" w:hAnsi="GHEA Grapalat" w:cs="Sylfaen"/>
                <w:bCs/>
                <w:sz w:val="20"/>
                <w:szCs w:val="20"/>
                <w:lang w:val="hy-AM"/>
              </w:rPr>
            </w:pPr>
            <w:r w:rsidRPr="000418B8">
              <w:rPr>
                <w:rFonts w:ascii="GHEA Grapalat" w:hAnsi="GHEA Grapalat" w:cs="Calibri"/>
                <w:color w:val="000000"/>
                <w:sz w:val="20"/>
                <w:szCs w:val="20"/>
              </w:rPr>
              <w:t>71351540/</w:t>
            </w:r>
            <w:r w:rsidR="00DA3508">
              <w:rPr>
                <w:rFonts w:ascii="GHEA Grapalat" w:hAnsi="GHEA Grapalat" w:cs="Calibri"/>
                <w:color w:val="000000"/>
                <w:sz w:val="20"/>
                <w:szCs w:val="20"/>
              </w:rPr>
              <w:t>738</w:t>
            </w:r>
          </w:p>
        </w:tc>
        <w:tc>
          <w:tcPr>
            <w:tcW w:w="3339" w:type="dxa"/>
          </w:tcPr>
          <w:p w14:paraId="314DF370" w14:textId="6EFC3DFB" w:rsidR="00B33FBF" w:rsidRPr="00CD655A" w:rsidRDefault="00B33FBF" w:rsidP="00B33FBF">
            <w:pPr>
              <w:jc w:val="center"/>
              <w:rPr>
                <w:rFonts w:ascii="GHEA Grapalat" w:hAnsi="GHEA Grapalat"/>
                <w:sz w:val="20"/>
                <w:szCs w:val="16"/>
                <w:lang w:val="es-ES"/>
              </w:rPr>
            </w:pPr>
            <w:r>
              <w:rPr>
                <w:rFonts w:ascii="GHEA Grapalat" w:hAnsi="GHEA Grapalat" w:cs="Sylfaen"/>
                <w:sz w:val="20"/>
                <w:lang w:val="hy-AM"/>
              </w:rPr>
              <w:t>Մետաղական ճաղավանդակների ձեռքբերման և տեղադրման</w:t>
            </w:r>
            <w:r w:rsidRPr="00CD655A">
              <w:rPr>
                <w:rFonts w:ascii="GHEA Grapalat" w:hAnsi="GHEA Grapalat" w:cs="Sylfaen"/>
                <w:sz w:val="20"/>
                <w:lang w:val="hy-AM"/>
              </w:rPr>
              <w:t xml:space="preserve"> տեխնիկական հսկողության խորհրդատվական ծառայություններ</w:t>
            </w:r>
          </w:p>
        </w:tc>
        <w:tc>
          <w:tcPr>
            <w:tcW w:w="706" w:type="dxa"/>
            <w:vAlign w:val="center"/>
          </w:tcPr>
          <w:p w14:paraId="1680EBDA" w14:textId="77777777" w:rsidR="00B33FBF" w:rsidRPr="00E85F0C" w:rsidRDefault="00B33FBF" w:rsidP="00B33FBF">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6ABEC22E" w:rsidR="00B33FBF" w:rsidRPr="00E85F0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693" w:type="dxa"/>
            <w:vAlign w:val="center"/>
          </w:tcPr>
          <w:p w14:paraId="66B4657A" w14:textId="474DB3AC" w:rsidR="00B33FBF" w:rsidRPr="00E85F0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721" w:type="dxa"/>
            <w:vAlign w:val="center"/>
          </w:tcPr>
          <w:p w14:paraId="31A5F986" w14:textId="1AB944F0" w:rsidR="00B33FBF" w:rsidRPr="00E85F0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709" w:type="dxa"/>
            <w:vAlign w:val="center"/>
          </w:tcPr>
          <w:p w14:paraId="4CF3306E" w14:textId="363B7497" w:rsidR="00B33FBF" w:rsidRPr="001D3DF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708" w:type="dxa"/>
            <w:vAlign w:val="center"/>
          </w:tcPr>
          <w:p w14:paraId="2A07BE40" w14:textId="40A9C223" w:rsidR="00B33FBF" w:rsidRPr="001D3DF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709" w:type="dxa"/>
            <w:vAlign w:val="center"/>
          </w:tcPr>
          <w:p w14:paraId="6ACDCB37" w14:textId="78B6B885" w:rsidR="00B33FBF" w:rsidRPr="00E85F0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709" w:type="dxa"/>
            <w:vAlign w:val="center"/>
          </w:tcPr>
          <w:p w14:paraId="73F9EF18" w14:textId="4F240934" w:rsidR="00B33FBF" w:rsidRPr="00F566BF" w:rsidRDefault="00B33FBF" w:rsidP="00B33FBF">
            <w:pPr>
              <w:jc w:val="center"/>
              <w:rPr>
                <w:rFonts w:ascii="GHEA Grapalat" w:hAnsi="GHEA Grapalat" w:cs="Arial"/>
                <w:sz w:val="18"/>
                <w:szCs w:val="18"/>
                <w:lang w:val="pt-BR"/>
              </w:rPr>
            </w:pPr>
            <w:r w:rsidRPr="00666471">
              <w:rPr>
                <w:rFonts w:ascii="GHEA Grapalat" w:hAnsi="GHEA Grapalat"/>
                <w:sz w:val="20"/>
                <w:lang w:val="pt-BR"/>
              </w:rPr>
              <w:t>... %</w:t>
            </w:r>
          </w:p>
        </w:tc>
        <w:tc>
          <w:tcPr>
            <w:tcW w:w="708" w:type="dxa"/>
            <w:vAlign w:val="center"/>
          </w:tcPr>
          <w:p w14:paraId="56565E22" w14:textId="77049BB2" w:rsidR="00B33FBF" w:rsidRPr="00F566BF" w:rsidRDefault="00B33FBF" w:rsidP="00B33FBF">
            <w:pPr>
              <w:jc w:val="center"/>
              <w:rPr>
                <w:rFonts w:ascii="GHEA Grapalat" w:hAnsi="GHEA Grapalat" w:cs="Arial"/>
                <w:sz w:val="18"/>
                <w:szCs w:val="18"/>
                <w:lang w:val="pt-BR"/>
              </w:rPr>
            </w:pPr>
            <w:r w:rsidRPr="00666471">
              <w:rPr>
                <w:rFonts w:ascii="GHEA Grapalat" w:hAnsi="GHEA Grapalat"/>
                <w:sz w:val="20"/>
                <w:lang w:val="pt-BR"/>
              </w:rPr>
              <w:t>... %</w:t>
            </w:r>
          </w:p>
        </w:tc>
        <w:tc>
          <w:tcPr>
            <w:tcW w:w="776" w:type="dxa"/>
            <w:vAlign w:val="center"/>
          </w:tcPr>
          <w:p w14:paraId="4A662647" w14:textId="1910593A" w:rsidR="00B33FBF" w:rsidRPr="00F566BF" w:rsidRDefault="00B33FBF" w:rsidP="00B33FBF">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B33FBF" w:rsidRPr="00F566BF" w:rsidRDefault="00B33FBF" w:rsidP="00B33FBF">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B33FBF" w:rsidRPr="00F566BF" w:rsidRDefault="00B33FBF" w:rsidP="00B33FBF">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B33FBF" w:rsidRPr="00F566BF" w:rsidRDefault="00B33FBF" w:rsidP="00B33FBF">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C1A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B5DEE6" w14:textId="77777777" w:rsidR="00960D48" w:rsidRDefault="00960D48">
      <w:r>
        <w:separator/>
      </w:r>
    </w:p>
  </w:endnote>
  <w:endnote w:type="continuationSeparator" w:id="0">
    <w:p w14:paraId="38578E25" w14:textId="77777777" w:rsidR="00960D48" w:rsidRDefault="0096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AE4DC" w14:textId="77777777" w:rsidR="00960D48" w:rsidRDefault="00960D48">
      <w:r>
        <w:separator/>
      </w:r>
    </w:p>
  </w:footnote>
  <w:footnote w:type="continuationSeparator" w:id="0">
    <w:p w14:paraId="16726F81" w14:textId="77777777" w:rsidR="00960D48" w:rsidRDefault="00960D48">
      <w:r>
        <w:continuationSeparator/>
      </w:r>
    </w:p>
  </w:footnote>
  <w:footnote w:id="1">
    <w:p w14:paraId="6ABD0296" w14:textId="77777777" w:rsidR="001457C1" w:rsidDel="000677B2" w:rsidRDefault="001457C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1457C1" w:rsidRPr="00334EFB" w:rsidRDefault="001457C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1457C1" w:rsidRPr="00954C1B" w:rsidRDefault="001457C1"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1457C1" w:rsidRPr="004B72E3" w:rsidRDefault="001457C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457C1" w:rsidRPr="004B72E3" w:rsidRDefault="001457C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457C1" w:rsidRPr="004B72E3" w:rsidRDefault="001457C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457C1" w:rsidRPr="009E1D1C" w:rsidRDefault="001457C1" w:rsidP="00615D8F">
      <w:pPr>
        <w:pStyle w:val="FootnoteText"/>
        <w:rPr>
          <w:rFonts w:asciiTheme="minorHAnsi" w:hAnsiTheme="minorHAnsi"/>
          <w:vertAlign w:val="superscript"/>
          <w:lang w:val="hy-AM"/>
        </w:rPr>
      </w:pPr>
    </w:p>
    <w:p w14:paraId="232CE773" w14:textId="77777777" w:rsidR="001457C1" w:rsidRPr="001B25D3" w:rsidRDefault="001457C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1457C1" w:rsidRPr="00915006"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1457C1" w:rsidRPr="00425161" w:rsidRDefault="001457C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1457C1" w:rsidRPr="003C196A" w:rsidRDefault="001457C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457C1" w:rsidRPr="00915006" w:rsidRDefault="001457C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457C1" w:rsidRPr="008519CC" w:rsidRDefault="001457C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457C1" w:rsidRPr="008519CC" w:rsidRDefault="001457C1">
      <w:pPr>
        <w:pStyle w:val="FootnoteText"/>
        <w:rPr>
          <w:rFonts w:ascii="Times New Roman" w:hAnsi="Times New Roman"/>
          <w:vertAlign w:val="superscript"/>
          <w:lang w:val="hy-AM"/>
        </w:rPr>
      </w:pPr>
    </w:p>
  </w:footnote>
  <w:footnote w:id="6">
    <w:p w14:paraId="32BB368A" w14:textId="77777777" w:rsidR="001457C1" w:rsidRPr="00EC2CDE" w:rsidRDefault="001457C1"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1457C1" w:rsidRPr="002A4619" w:rsidRDefault="001457C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1457C1" w:rsidRDefault="001457C1" w:rsidP="00323B47">
      <w:pPr>
        <w:jc w:val="both"/>
        <w:rPr>
          <w:rFonts w:ascii="GHEA Grapalat" w:hAnsi="GHEA Grapalat"/>
          <w:i/>
          <w:sz w:val="16"/>
          <w:szCs w:val="16"/>
          <w:lang w:val="hy-AM" w:eastAsia="ru-RU"/>
        </w:rPr>
      </w:pPr>
    </w:p>
    <w:p w14:paraId="0116E282" w14:textId="77777777" w:rsidR="001457C1" w:rsidRDefault="001457C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1457C1" w:rsidRPr="00821851" w:rsidRDefault="001457C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1457C1" w:rsidRPr="00821851" w:rsidRDefault="001457C1" w:rsidP="00821851">
      <w:pPr>
        <w:jc w:val="both"/>
        <w:rPr>
          <w:rFonts w:ascii="GHEA Grapalat" w:hAnsi="GHEA Grapalat"/>
          <w:i/>
          <w:sz w:val="16"/>
          <w:szCs w:val="16"/>
          <w:lang w:val="hy-AM" w:eastAsia="ru-RU"/>
        </w:rPr>
      </w:pPr>
    </w:p>
    <w:p w14:paraId="2BE32FFE" w14:textId="77777777" w:rsidR="001457C1" w:rsidRPr="00821851" w:rsidRDefault="001457C1" w:rsidP="00821851">
      <w:pPr>
        <w:jc w:val="both"/>
        <w:rPr>
          <w:rFonts w:asciiTheme="minorHAnsi" w:hAnsiTheme="minorHAnsi"/>
          <w:lang w:val="hy-AM"/>
        </w:rPr>
      </w:pPr>
    </w:p>
    <w:p w14:paraId="45B4E044" w14:textId="77777777" w:rsidR="001457C1" w:rsidRPr="00821851" w:rsidRDefault="001457C1" w:rsidP="00CE3A99">
      <w:pPr>
        <w:jc w:val="both"/>
        <w:rPr>
          <w:rFonts w:ascii="GHEA Grapalat" w:hAnsi="GHEA Grapalat" w:cs="Sylfaen"/>
          <w:sz w:val="20"/>
          <w:lang w:val="hy-AM"/>
        </w:rPr>
      </w:pPr>
    </w:p>
  </w:footnote>
  <w:footnote w:id="8">
    <w:p w14:paraId="470C64FF" w14:textId="77777777" w:rsidR="001457C1" w:rsidRPr="001E7733" w:rsidRDefault="001457C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457C1" w:rsidRPr="0015088E" w:rsidRDefault="001457C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1457C1" w:rsidRPr="001E7733" w:rsidDel="00856FDE" w:rsidRDefault="001457C1" w:rsidP="00B2572B">
      <w:pPr>
        <w:pStyle w:val="FootnoteText"/>
        <w:rPr>
          <w:del w:id="9" w:author="User" w:date="2019-05-26T09:57:00Z"/>
          <w:i/>
          <w:lang w:val="af-ZA"/>
        </w:rPr>
      </w:pPr>
    </w:p>
  </w:footnote>
  <w:footnote w:id="9">
    <w:p w14:paraId="0A03549D" w14:textId="77777777" w:rsidR="001457C1" w:rsidRPr="00D35832" w:rsidRDefault="001457C1">
      <w:pPr>
        <w:pStyle w:val="FootnoteText"/>
        <w:rPr>
          <w:rFonts w:ascii="Sylfaen" w:hAnsi="Sylfaen"/>
          <w:lang w:val="hy-AM"/>
        </w:rPr>
      </w:pPr>
    </w:p>
  </w:footnote>
  <w:footnote w:id="10">
    <w:p w14:paraId="3CD1D464" w14:textId="77777777" w:rsidR="001457C1" w:rsidRDefault="001457C1" w:rsidP="006C09E8">
      <w:pPr>
        <w:pStyle w:val="FootnoteText"/>
        <w:rPr>
          <w:rFonts w:ascii="Sylfaen" w:hAnsi="Sylfaen"/>
          <w:lang w:val="hy-AM"/>
        </w:rPr>
      </w:pPr>
    </w:p>
    <w:p w14:paraId="58CDD37F" w14:textId="77777777" w:rsidR="001457C1" w:rsidRDefault="001457C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457C1" w:rsidRPr="00650D3A" w:rsidRDefault="001457C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457C1" w:rsidRDefault="001457C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457C1" w:rsidRPr="00CB6DA8" w:rsidRDefault="001457C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457C1" w:rsidRPr="00CB6DA8" w:rsidRDefault="001457C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1457C1" w:rsidRPr="00CE432D" w:rsidRDefault="001457C1"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1457C1" w:rsidRDefault="001457C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457C1" w:rsidRPr="00552B23" w14:paraId="06BB7D8D" w14:textId="77777777" w:rsidTr="003B7581">
        <w:tc>
          <w:tcPr>
            <w:tcW w:w="2631" w:type="dxa"/>
          </w:tcPr>
          <w:p w14:paraId="4F1B4CE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1457C1" w:rsidRPr="00552B23" w14:paraId="779C8752" w14:textId="77777777" w:rsidTr="003B7581">
        <w:tc>
          <w:tcPr>
            <w:tcW w:w="2631" w:type="dxa"/>
          </w:tcPr>
          <w:p w14:paraId="61CC318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4E7DB7B2" w14:textId="77777777" w:rsidTr="003B7581">
        <w:tc>
          <w:tcPr>
            <w:tcW w:w="2631" w:type="dxa"/>
          </w:tcPr>
          <w:p w14:paraId="4B0048E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CCB9823" w14:textId="77777777" w:rsidTr="003B7581">
        <w:tc>
          <w:tcPr>
            <w:tcW w:w="2631" w:type="dxa"/>
          </w:tcPr>
          <w:p w14:paraId="47FD122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5CDE7110" w14:textId="77777777" w:rsidTr="003B7581">
        <w:tc>
          <w:tcPr>
            <w:tcW w:w="2631" w:type="dxa"/>
          </w:tcPr>
          <w:p w14:paraId="79983414"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56B127F" w14:textId="77777777" w:rsidTr="003B7581">
        <w:tc>
          <w:tcPr>
            <w:tcW w:w="2631" w:type="dxa"/>
          </w:tcPr>
          <w:p w14:paraId="5CA4585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77251FD9" w14:textId="77777777" w:rsidTr="003B7581">
        <w:tc>
          <w:tcPr>
            <w:tcW w:w="2631" w:type="dxa"/>
          </w:tcPr>
          <w:p w14:paraId="77B151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3C5559AF" w14:textId="77777777" w:rsidTr="003B7581">
        <w:tc>
          <w:tcPr>
            <w:tcW w:w="2631" w:type="dxa"/>
          </w:tcPr>
          <w:p w14:paraId="6643BDB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457C1" w:rsidRPr="000C16A4" w:rsidDel="00343637" w:rsidRDefault="001457C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457C1" w:rsidRPr="006411BD" w:rsidDel="00CE70A2" w:rsidRDefault="001457C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457C1" w:rsidDel="00D90DD6" w:rsidRDefault="001457C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1457C1" w:rsidRPr="005C6BE8" w:rsidRDefault="001457C1" w:rsidP="007678FA">
      <w:pPr>
        <w:pStyle w:val="FootnoteText"/>
        <w:jc w:val="both"/>
        <w:rPr>
          <w:rFonts w:ascii="GHEA Grapalat" w:hAnsi="GHEA Grapalat"/>
          <w:i/>
          <w:sz w:val="16"/>
          <w:szCs w:val="24"/>
          <w:lang w:val="hy-AM" w:eastAsia="en-US"/>
        </w:rPr>
      </w:pPr>
    </w:p>
    <w:p w14:paraId="60CBE7BE" w14:textId="77777777" w:rsidR="001457C1" w:rsidRPr="005C6BE8" w:rsidRDefault="001457C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9897422">
    <w:abstractNumId w:val="21"/>
  </w:num>
  <w:num w:numId="2" w16cid:durableId="457455858">
    <w:abstractNumId w:val="7"/>
  </w:num>
  <w:num w:numId="3" w16cid:durableId="1867668788">
    <w:abstractNumId w:val="18"/>
  </w:num>
  <w:num w:numId="4" w16cid:durableId="509565139">
    <w:abstractNumId w:val="14"/>
  </w:num>
  <w:num w:numId="5" w16cid:durableId="963659128">
    <w:abstractNumId w:val="23"/>
  </w:num>
  <w:num w:numId="6" w16cid:durableId="184754321">
    <w:abstractNumId w:val="21"/>
    <w:lvlOverride w:ilvl="0">
      <w:startOverride w:val="1"/>
    </w:lvlOverride>
    <w:lvlOverride w:ilvl="1"/>
    <w:lvlOverride w:ilvl="2"/>
    <w:lvlOverride w:ilvl="3"/>
    <w:lvlOverride w:ilvl="4"/>
    <w:lvlOverride w:ilvl="5"/>
    <w:lvlOverride w:ilvl="6"/>
    <w:lvlOverride w:ilvl="7"/>
    <w:lvlOverride w:ilvl="8"/>
  </w:num>
  <w:num w:numId="7" w16cid:durableId="1017777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1747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9282813">
    <w:abstractNumId w:val="16"/>
  </w:num>
  <w:num w:numId="10" w16cid:durableId="1259212749">
    <w:abstractNumId w:val="4"/>
  </w:num>
  <w:num w:numId="11" w16cid:durableId="1194000950">
    <w:abstractNumId w:val="6"/>
  </w:num>
  <w:num w:numId="12" w16cid:durableId="922445751">
    <w:abstractNumId w:val="27"/>
  </w:num>
  <w:num w:numId="13" w16cid:durableId="388192850">
    <w:abstractNumId w:val="24"/>
  </w:num>
  <w:num w:numId="14" w16cid:durableId="366175390">
    <w:abstractNumId w:val="10"/>
  </w:num>
  <w:num w:numId="15" w16cid:durableId="10303568">
    <w:abstractNumId w:val="25"/>
  </w:num>
  <w:num w:numId="16" w16cid:durableId="1860969525">
    <w:abstractNumId w:val="13"/>
  </w:num>
  <w:num w:numId="17" w16cid:durableId="291181683">
    <w:abstractNumId w:val="5"/>
  </w:num>
  <w:num w:numId="18" w16cid:durableId="1381324220">
    <w:abstractNumId w:val="1"/>
  </w:num>
  <w:num w:numId="19" w16cid:durableId="823084787">
    <w:abstractNumId w:val="3"/>
  </w:num>
  <w:num w:numId="20" w16cid:durableId="79916329">
    <w:abstractNumId w:val="2"/>
  </w:num>
  <w:num w:numId="21" w16cid:durableId="1339963731">
    <w:abstractNumId w:val="28"/>
  </w:num>
  <w:num w:numId="22" w16cid:durableId="698242785">
    <w:abstractNumId w:val="26"/>
  </w:num>
  <w:num w:numId="23" w16cid:durableId="1860586432">
    <w:abstractNumId w:val="22"/>
  </w:num>
  <w:num w:numId="24" w16cid:durableId="396173855">
    <w:abstractNumId w:val="0"/>
  </w:num>
  <w:num w:numId="25" w16cid:durableId="604122072">
    <w:abstractNumId w:val="12"/>
  </w:num>
  <w:num w:numId="26" w16cid:durableId="798255723">
    <w:abstractNumId w:val="15"/>
  </w:num>
  <w:num w:numId="27" w16cid:durableId="1732077625">
    <w:abstractNumId w:val="20"/>
  </w:num>
  <w:num w:numId="28" w16cid:durableId="2056005762">
    <w:abstractNumId w:val="9"/>
  </w:num>
  <w:num w:numId="29" w16cid:durableId="1335648487">
    <w:abstractNumId w:val="8"/>
  </w:num>
  <w:num w:numId="30" w16cid:durableId="1379040361">
    <w:abstractNumId w:val="11"/>
  </w:num>
  <w:num w:numId="31" w16cid:durableId="216285009">
    <w:abstractNumId w:val="19"/>
  </w:num>
  <w:num w:numId="32" w16cid:durableId="159527936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18B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AF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9F3"/>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254"/>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5E0"/>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0389"/>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4503"/>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803"/>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9F1"/>
    <w:rsid w:val="004D1C32"/>
    <w:rsid w:val="004D1E87"/>
    <w:rsid w:val="004D2727"/>
    <w:rsid w:val="004D28BA"/>
    <w:rsid w:val="004D2A0F"/>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B66"/>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0F69"/>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A9B"/>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AD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32D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0D48"/>
    <w:rsid w:val="00961895"/>
    <w:rsid w:val="00962585"/>
    <w:rsid w:val="00962791"/>
    <w:rsid w:val="00963E00"/>
    <w:rsid w:val="009647B3"/>
    <w:rsid w:val="009648D5"/>
    <w:rsid w:val="00965350"/>
    <w:rsid w:val="00965B76"/>
    <w:rsid w:val="00965E05"/>
    <w:rsid w:val="00965FCF"/>
    <w:rsid w:val="009660C8"/>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5CD"/>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EB"/>
    <w:rsid w:val="00A222D7"/>
    <w:rsid w:val="00A22548"/>
    <w:rsid w:val="00A22EB5"/>
    <w:rsid w:val="00A237E1"/>
    <w:rsid w:val="00A24827"/>
    <w:rsid w:val="00A248DC"/>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2281"/>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B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670"/>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34A9"/>
    <w:rsid w:val="00B941D0"/>
    <w:rsid w:val="00B95785"/>
    <w:rsid w:val="00B95FE0"/>
    <w:rsid w:val="00B964A0"/>
    <w:rsid w:val="00B96B73"/>
    <w:rsid w:val="00B97237"/>
    <w:rsid w:val="00B975FA"/>
    <w:rsid w:val="00B9796D"/>
    <w:rsid w:val="00B97D91"/>
    <w:rsid w:val="00BA3554"/>
    <w:rsid w:val="00BA5D9A"/>
    <w:rsid w:val="00BA5E21"/>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237"/>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9"/>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5F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5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114"/>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B772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77"/>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FDC"/>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389"/>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FF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AC453-4145-4BD1-891E-6FA519D65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56</Pages>
  <Words>18680</Words>
  <Characters>106479</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gnumner19</cp:lastModifiedBy>
  <cp:revision>221</cp:revision>
  <cp:lastPrinted>2024-02-26T08:32:00Z</cp:lastPrinted>
  <dcterms:created xsi:type="dcterms:W3CDTF">2022-10-31T11:36:00Z</dcterms:created>
  <dcterms:modified xsi:type="dcterms:W3CDTF">2024-10-23T07:12:00Z</dcterms:modified>
</cp:coreProperties>
</file>